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048A4853"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E607AB">
        <w:rPr>
          <w:b/>
          <w:noProof/>
          <w:sz w:val="24"/>
        </w:rPr>
        <w:t>038</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B7C40FC" w:rsidR="00F81736" w:rsidRPr="00A12388" w:rsidRDefault="00F81736" w:rsidP="00F81736">
      <w:pPr>
        <w:spacing w:after="120"/>
        <w:ind w:left="1985" w:hanging="1985"/>
        <w:rPr>
          <w:rFonts w:ascii="Arial" w:hAnsi="Arial" w:cs="Arial"/>
          <w:b/>
          <w:bCs/>
          <w:lang w:val="en-US"/>
        </w:rPr>
      </w:pPr>
      <w:r w:rsidRPr="00A12388">
        <w:rPr>
          <w:rFonts w:ascii="Arial" w:hAnsi="Arial" w:cs="Arial"/>
          <w:b/>
          <w:bCs/>
          <w:lang w:val="en-US"/>
        </w:rPr>
        <w:t>Source:</w:t>
      </w:r>
      <w:r w:rsidRPr="00A12388">
        <w:rPr>
          <w:rFonts w:ascii="Arial" w:hAnsi="Arial" w:cs="Arial"/>
          <w:b/>
          <w:bCs/>
          <w:lang w:val="en-US"/>
        </w:rPr>
        <w:tab/>
      </w:r>
      <w:r w:rsidR="00E607AB" w:rsidRPr="00A12388">
        <w:rPr>
          <w:rFonts w:ascii="Arial" w:hAnsi="Arial" w:cs="Arial"/>
          <w:b/>
          <w:bCs/>
          <w:lang w:val="en-US"/>
        </w:rPr>
        <w:t>Deutsche Telekom AG</w:t>
      </w:r>
    </w:p>
    <w:p w14:paraId="7A651A91" w14:textId="050A4887" w:rsidR="00CD2478" w:rsidRPr="00E607AB" w:rsidRDefault="00CD2478" w:rsidP="00CD2478">
      <w:pPr>
        <w:spacing w:after="120"/>
        <w:ind w:left="1985" w:hanging="1985"/>
        <w:rPr>
          <w:rFonts w:ascii="Arial" w:hAnsi="Arial" w:cs="Arial"/>
          <w:b/>
          <w:bCs/>
          <w:lang w:val="en-US"/>
        </w:rPr>
      </w:pPr>
      <w:r w:rsidRPr="00E607AB">
        <w:rPr>
          <w:rFonts w:ascii="Arial" w:hAnsi="Arial" w:cs="Arial"/>
          <w:b/>
          <w:bCs/>
          <w:lang w:val="en-US"/>
        </w:rPr>
        <w:t>Title:</w:t>
      </w:r>
      <w:r w:rsidRPr="00E607AB">
        <w:rPr>
          <w:rFonts w:ascii="Arial" w:hAnsi="Arial" w:cs="Arial"/>
          <w:b/>
          <w:bCs/>
          <w:lang w:val="en-US"/>
        </w:rPr>
        <w:tab/>
        <w:t xml:space="preserve">Pseudo-CR on </w:t>
      </w:r>
      <w:r w:rsidR="00E607AB" w:rsidRPr="00E607AB">
        <w:rPr>
          <w:rFonts w:ascii="Arial" w:hAnsi="Arial" w:cs="Arial"/>
          <w:b/>
          <w:bCs/>
          <w:lang w:val="en-US"/>
        </w:rPr>
        <w:t>Eva</w:t>
      </w:r>
      <w:r w:rsidR="00E607AB">
        <w:rPr>
          <w:rFonts w:ascii="Arial" w:hAnsi="Arial" w:cs="Arial"/>
          <w:b/>
          <w:bCs/>
          <w:lang w:val="en-US"/>
        </w:rPr>
        <w:t>luation of solution#12</w:t>
      </w:r>
    </w:p>
    <w:p w14:paraId="13B93593" w14:textId="1EF1A1D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607AB">
        <w:rPr>
          <w:rFonts w:ascii="Arial" w:hAnsi="Arial" w:cs="Arial"/>
          <w:b/>
          <w:bCs/>
        </w:rPr>
        <w:t>23.700-72 v.1.0.0</w:t>
      </w:r>
    </w:p>
    <w:p w14:paraId="4348F67C" w14:textId="6FFB3B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07AB">
        <w:rPr>
          <w:rFonts w:ascii="Arial" w:hAnsi="Arial" w:cs="Arial"/>
          <w:b/>
          <w:bCs/>
        </w:rPr>
        <w:t>8</w:t>
      </w:r>
      <w:r w:rsidRPr="00C524DD">
        <w:rPr>
          <w:rFonts w:ascii="Arial" w:hAnsi="Arial" w:cs="Arial"/>
          <w:b/>
          <w:bCs/>
        </w:rPr>
        <w:t>.</w:t>
      </w:r>
      <w:r w:rsidR="00E607AB">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99313C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607AB">
        <w:rPr>
          <w:rFonts w:ascii="Arial" w:hAnsi="Arial" w:cs="Arial"/>
          <w:b/>
          <w:bCs/>
        </w:rPr>
        <w:t>Vasil Aleksiev, vasil.aleksiev@magenta.at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74A500" w:rsidR="00CD2478" w:rsidRPr="00215ABA" w:rsidRDefault="00A12388" w:rsidP="00CD2478">
      <w:pPr>
        <w:rPr>
          <w:noProof/>
        </w:rPr>
      </w:pPr>
      <w:r>
        <w:rPr>
          <w:noProof/>
        </w:rPr>
        <w:t>This pCR proposes to approve evaluation of solution #12 of the study on enhanced application layer support for location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5E845E3" w:rsidR="00CD2478" w:rsidRPr="008A5E86" w:rsidRDefault="00CB5CC1" w:rsidP="00CD2478">
      <w:pPr>
        <w:rPr>
          <w:noProof/>
          <w:lang w:val="en-US"/>
        </w:rPr>
      </w:pPr>
      <w:r>
        <w:rPr>
          <w:noProof/>
          <w:lang w:val="en-US"/>
        </w:rPr>
        <w:t xml:space="preserve">In the last 3GPP SA6 meeting there was approved solution to KI#4 in S6-242750 without subclause dedicated to solution evaluation. There is also need to update the </w:t>
      </w:r>
      <w:r w:rsidR="003801D6">
        <w:rPr>
          <w:noProof/>
          <w:lang w:val="en-US"/>
        </w:rPr>
        <w:t>overal evaluation subclause of the study.</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4480474" w:rsidR="00CD2478" w:rsidRPr="008A5E86" w:rsidRDefault="00D658A3" w:rsidP="00CD2478">
      <w:pPr>
        <w:rPr>
          <w:noProof/>
          <w:lang w:val="en-US"/>
        </w:rPr>
      </w:pPr>
      <w:r w:rsidRPr="00D658A3">
        <w:rPr>
          <w:noProof/>
          <w:lang w:val="en-US"/>
        </w:rPr>
        <w:t xml:space="preserve">It is proposed to </w:t>
      </w:r>
      <w:r w:rsidR="00A12388">
        <w:rPr>
          <w:noProof/>
          <w:lang w:val="en-US"/>
        </w:rPr>
        <w:t>approve</w:t>
      </w:r>
      <w:r w:rsidRPr="00D658A3">
        <w:rPr>
          <w:noProof/>
          <w:lang w:val="en-US"/>
        </w:rPr>
        <w:t xml:space="preserve"> the following changes to 3GPP TR </w:t>
      </w:r>
      <w:r w:rsidR="00E607AB">
        <w:rPr>
          <w:noProof/>
          <w:lang w:val="en-US"/>
        </w:rPr>
        <w:t>23.700-72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8AA70BE" w14:textId="4B33625A" w:rsidR="00B4018E" w:rsidRPr="00FB0986" w:rsidRDefault="00B4018E" w:rsidP="00B4018E">
      <w:pPr>
        <w:pStyle w:val="berschrift3"/>
        <w:rPr>
          <w:ins w:id="0" w:author="DT" w:date="2024-07-02T16:17:00Z" w16du:dateUtc="2024-07-02T14:17:00Z"/>
        </w:rPr>
      </w:pPr>
      <w:ins w:id="1" w:author="DT" w:date="2024-07-02T16:17:00Z" w16du:dateUtc="2024-07-02T14:17:00Z">
        <w:r>
          <w:rPr>
            <w:lang w:val="en-US" w:eastAsia="zh-CN"/>
          </w:rPr>
          <w:t>6</w:t>
        </w:r>
        <w:r w:rsidRPr="00FB0986">
          <w:t>.</w:t>
        </w:r>
        <w:r>
          <w:rPr>
            <w:rFonts w:hint="eastAsia"/>
            <w:lang w:eastAsia="zh-CN"/>
          </w:rPr>
          <w:t>1</w:t>
        </w:r>
        <w:r>
          <w:rPr>
            <w:lang w:eastAsia="zh-CN"/>
          </w:rPr>
          <w:t>2</w:t>
        </w:r>
        <w:r w:rsidRPr="00FB0986">
          <w:t>.</w:t>
        </w:r>
      </w:ins>
      <w:ins w:id="2" w:author="DT" w:date="2024-07-02T16:18:00Z" w16du:dateUtc="2024-07-02T14:18:00Z">
        <w:r>
          <w:rPr>
            <w:lang w:val="en-US" w:eastAsia="zh-CN"/>
          </w:rPr>
          <w:t>4</w:t>
        </w:r>
      </w:ins>
      <w:ins w:id="3" w:author="DT" w:date="2024-07-02T16:17:00Z" w16du:dateUtc="2024-07-02T14:17:00Z">
        <w:r w:rsidRPr="00FB0986">
          <w:tab/>
        </w:r>
        <w:r w:rsidRPr="00FB0986">
          <w:rPr>
            <w:rFonts w:hint="eastAsia"/>
            <w:lang w:eastAsia="zh-CN"/>
          </w:rPr>
          <w:t>Solution e</w:t>
        </w:r>
        <w:r w:rsidRPr="00FB0986">
          <w:t>valuation</w:t>
        </w:r>
      </w:ins>
    </w:p>
    <w:p w14:paraId="0DB3DBE7" w14:textId="77EBFCD6" w:rsidR="00B4018E" w:rsidRDefault="00B4018E" w:rsidP="00B4018E">
      <w:pPr>
        <w:rPr>
          <w:ins w:id="4" w:author="DT" w:date="2024-07-02T16:17:00Z" w16du:dateUtc="2024-07-02T14:17:00Z"/>
          <w:lang w:eastAsia="zh-CN"/>
        </w:rPr>
      </w:pPr>
      <w:ins w:id="5" w:author="DT" w:date="2024-07-02T16:17:00Z" w16du:dateUtc="2024-07-02T14:17:00Z">
        <w:r w:rsidRPr="00FB0986">
          <w:rPr>
            <w:lang w:val="en-US"/>
          </w:rPr>
          <w:t>This solution addresses KI#</w:t>
        </w:r>
        <w:r>
          <w:rPr>
            <w:lang w:val="en-US"/>
          </w:rPr>
          <w:t xml:space="preserve">4 about </w:t>
        </w:r>
        <w:r>
          <w:rPr>
            <w:lang w:eastAsia="zh-CN"/>
          </w:rPr>
          <w:t>whether and how to expose the location data information per the e.g. area/space granularity in application enabled layer.</w:t>
        </w:r>
      </w:ins>
    </w:p>
    <w:p w14:paraId="4807ED35" w14:textId="48B564BD" w:rsidR="00B4018E" w:rsidRDefault="00B4018E" w:rsidP="00B4018E">
      <w:pPr>
        <w:rPr>
          <w:ins w:id="6" w:author="DT" w:date="2024-07-02T16:17:00Z" w16du:dateUtc="2024-07-02T14:17:00Z"/>
          <w:lang w:eastAsia="zh-CN"/>
        </w:rPr>
      </w:pPr>
      <w:ins w:id="7" w:author="DT" w:date="2024-07-02T16:17:00Z" w16du:dateUtc="2024-07-02T14:17:00Z">
        <w:r>
          <w:rPr>
            <w:lang w:eastAsia="zh-CN"/>
          </w:rPr>
          <w:t xml:space="preserve">This solution </w:t>
        </w:r>
        <w:r w:rsidRPr="003B6E65">
          <w:rPr>
            <w:lang w:eastAsia="zh-CN"/>
          </w:rPr>
          <w:t xml:space="preserve">proposes enhancements to </w:t>
        </w:r>
        <w:r>
          <w:rPr>
            <w:lang w:eastAsia="zh-CN"/>
          </w:rPr>
          <w:t xml:space="preserve">the SEAL Location Management service to provide </w:t>
        </w:r>
      </w:ins>
      <w:ins w:id="8" w:author="DT" w:date="2024-07-02T16:38:00Z" w16du:dateUtc="2024-07-02T14:38:00Z">
        <w:r w:rsidR="00F53A0F">
          <w:rPr>
            <w:rFonts w:eastAsia="SimSun"/>
            <w:lang w:eastAsia="zh-CN"/>
          </w:rPr>
          <w:t>the VAL server application with subscription for verification service and supports verification of UE provided location by the LMS. Only UEs using application with such subscription can use the confirm location verification from LMS.</w:t>
        </w:r>
        <w:r w:rsidR="00F53A0F">
          <w:rPr>
            <w:lang w:eastAsia="zh-CN"/>
          </w:rPr>
          <w:t xml:space="preserve"> Such additional check give</w:t>
        </w:r>
      </w:ins>
      <w:ins w:id="9" w:author="DT" w:date="2024-07-02T16:39:00Z" w16du:dateUtc="2024-07-02T14:39:00Z">
        <w:r w:rsidR="00F53A0F">
          <w:rPr>
            <w:lang w:eastAsia="zh-CN"/>
          </w:rPr>
          <w:t xml:space="preserve">s additional control to the application and </w:t>
        </w:r>
      </w:ins>
      <w:ins w:id="10" w:author="DT" w:date="2024-07-02T19:30:00Z" w16du:dateUtc="2024-07-02T17:30:00Z">
        <w:r w:rsidR="00670AE8">
          <w:rPr>
            <w:lang w:eastAsia="zh-CN"/>
          </w:rPr>
          <w:t>notification</w:t>
        </w:r>
      </w:ins>
      <w:ins w:id="11" w:author="DT" w:date="2024-07-02T16:39:00Z" w16du:dateUtc="2024-07-02T14:39:00Z">
        <w:r w:rsidR="00F53A0F">
          <w:rPr>
            <w:lang w:eastAsia="zh-CN"/>
          </w:rPr>
          <w:t xml:space="preserve"> is received e</w:t>
        </w:r>
      </w:ins>
      <w:ins w:id="12" w:author="DT" w:date="2024-07-02T16:40:00Z" w16du:dateUtc="2024-07-02T14:40:00Z">
        <w:r w:rsidR="00F53A0F">
          <w:rPr>
            <w:lang w:eastAsia="zh-CN"/>
          </w:rPr>
          <w:t>very time the LM client has used the service.</w:t>
        </w:r>
      </w:ins>
    </w:p>
    <w:p w14:paraId="7323DE3F" w14:textId="19F36383" w:rsidR="00B4018E" w:rsidRPr="00FB0986" w:rsidRDefault="00B4018E" w:rsidP="00B4018E">
      <w:pPr>
        <w:rPr>
          <w:ins w:id="13" w:author="DT" w:date="2024-07-02T16:17:00Z" w16du:dateUtc="2024-07-02T14:17:00Z"/>
          <w:lang w:val="en-US"/>
        </w:rPr>
      </w:pPr>
      <w:ins w:id="14" w:author="DT" w:date="2024-07-02T16:17:00Z" w16du:dateUtc="2024-07-02T14:17:00Z">
        <w:r>
          <w:rPr>
            <w:lang w:eastAsia="zh-CN"/>
          </w:rPr>
          <w:t xml:space="preserve">The impacted entities are </w:t>
        </w:r>
      </w:ins>
      <w:ins w:id="15" w:author="DT" w:date="2024-07-02T16:40:00Z" w16du:dateUtc="2024-07-02T14:40:00Z">
        <w:r w:rsidR="00F53A0F">
          <w:rPr>
            <w:lang w:eastAsia="zh-CN"/>
          </w:rPr>
          <w:t>Location Management Client</w:t>
        </w:r>
        <w:r w:rsidR="00940501">
          <w:rPr>
            <w:lang w:eastAsia="zh-CN"/>
          </w:rPr>
          <w:t>, VAL server</w:t>
        </w:r>
      </w:ins>
      <w:ins w:id="16" w:author="DT" w:date="2024-07-02T16:17:00Z" w16du:dateUtc="2024-07-02T14:17:00Z">
        <w:r>
          <w:rPr>
            <w:lang w:eastAsia="zh-CN"/>
          </w:rPr>
          <w:t xml:space="preserve"> and LM server.</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814F16E" w14:textId="77777777" w:rsidR="00B4018E" w:rsidRPr="00127090" w:rsidRDefault="00B4018E" w:rsidP="00B4018E">
      <w:pPr>
        <w:pStyle w:val="berschrift3"/>
        <w:rPr>
          <w:rFonts w:eastAsia="SimSun"/>
          <w:lang w:eastAsia="zh-CN"/>
        </w:rPr>
      </w:pPr>
      <w:bookmarkStart w:id="17" w:name="_Toc167727236"/>
      <w:bookmarkStart w:id="18" w:name="_Toc167727361"/>
      <w:bookmarkStart w:id="19" w:name="_Toc167727485"/>
      <w:r>
        <w:rPr>
          <w:rFonts w:hint="eastAsia"/>
          <w:lang w:eastAsia="zh-CN"/>
        </w:rPr>
        <w:t>7</w:t>
      </w:r>
      <w:r w:rsidRPr="00D7706D">
        <w:rPr>
          <w:rFonts w:hint="eastAsia"/>
          <w:lang w:eastAsia="zh-CN"/>
        </w:rPr>
        <w:t>.</w:t>
      </w:r>
      <w:r>
        <w:rPr>
          <w:rFonts w:hint="eastAsia"/>
          <w:lang w:eastAsia="zh-CN"/>
        </w:rPr>
        <w:t>2</w:t>
      </w:r>
      <w:r w:rsidRPr="00127090">
        <w:rPr>
          <w:rFonts w:eastAsia="SimSun" w:hint="eastAsia"/>
          <w:lang w:eastAsia="zh-CN"/>
        </w:rPr>
        <w:t>.1</w:t>
      </w:r>
      <w:r>
        <w:rPr>
          <w:lang w:eastAsia="zh-CN"/>
        </w:rPr>
        <w:tab/>
      </w:r>
      <w:r w:rsidRPr="00127090">
        <w:rPr>
          <w:rFonts w:eastAsia="SimSun" w:hint="eastAsia"/>
          <w:lang w:eastAsia="zh-CN"/>
        </w:rPr>
        <w:t>General</w:t>
      </w:r>
      <w:bookmarkEnd w:id="17"/>
      <w:bookmarkEnd w:id="18"/>
      <w:bookmarkEnd w:id="19"/>
    </w:p>
    <w:p w14:paraId="167ED10B" w14:textId="77777777" w:rsidR="00B4018E" w:rsidRDefault="00B4018E" w:rsidP="00B4018E">
      <w:r>
        <w:t xml:space="preserve">All </w:t>
      </w:r>
      <w:r w:rsidRPr="00EA2E36">
        <w:rPr>
          <w:rFonts w:eastAsia="SimSun" w:hint="eastAsia"/>
          <w:lang w:eastAsia="zh-CN"/>
        </w:rPr>
        <w:t xml:space="preserve">of </w:t>
      </w:r>
      <w:r>
        <w:t xml:space="preserve">the key issues and </w:t>
      </w:r>
      <w:r w:rsidRPr="00EA2E36">
        <w:rPr>
          <w:rFonts w:eastAsia="SimSun" w:hint="eastAsia"/>
          <w:lang w:eastAsia="zh-CN"/>
        </w:rPr>
        <w:t xml:space="preserve">their corresponding </w:t>
      </w:r>
      <w:r>
        <w:t xml:space="preserve">solutions specified in this technical report are listed in Table </w:t>
      </w:r>
      <w:r w:rsidRPr="00127090">
        <w:rPr>
          <w:rFonts w:eastAsia="SimSun" w:hint="eastAsia"/>
          <w:lang w:eastAsia="zh-CN"/>
        </w:rPr>
        <w:t>7.2</w:t>
      </w:r>
      <w:r>
        <w:t>.1-1. This table includes the mapping of the key issues to the solutions,</w:t>
      </w:r>
      <w:r>
        <w:rPr>
          <w:lang w:eastAsia="zh-CN"/>
        </w:rPr>
        <w:t xml:space="preserve"> and</w:t>
      </w:r>
      <w:r>
        <w:t xml:space="preserve"> possible dependencies to other groups.</w:t>
      </w:r>
    </w:p>
    <w:p w14:paraId="1A2662CC" w14:textId="77777777" w:rsidR="00B4018E" w:rsidRDefault="00B4018E" w:rsidP="00B4018E">
      <w:pPr>
        <w:pStyle w:val="TH"/>
      </w:pPr>
      <w:r>
        <w:lastRenderedPageBreak/>
        <w:t xml:space="preserve">Table </w:t>
      </w:r>
      <w:r w:rsidRPr="00127090">
        <w:rPr>
          <w:rFonts w:eastAsia="SimSun" w:hint="eastAsia"/>
          <w:lang w:eastAsia="zh-CN"/>
        </w:rPr>
        <w:t>7</w:t>
      </w:r>
      <w:r>
        <w:t>.</w:t>
      </w:r>
      <w:r w:rsidRPr="00127090">
        <w:rPr>
          <w:rFonts w:eastAsia="SimSun" w:hint="eastAsia"/>
          <w:lang w:eastAsia="zh-CN"/>
        </w:rPr>
        <w:t>2</w:t>
      </w:r>
      <w:r>
        <w:t>.1-1 Key issue</w:t>
      </w:r>
      <w:r>
        <w:rPr>
          <w:lang w:eastAsia="zh-CN"/>
        </w:rPr>
        <w:t>s</w:t>
      </w:r>
      <w:r>
        <w:t xml:space="preserve"> and solutions </w:t>
      </w:r>
    </w:p>
    <w:tbl>
      <w:tblPr>
        <w:tblW w:w="4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42"/>
        <w:gridCol w:w="4045"/>
        <w:gridCol w:w="1489"/>
      </w:tblGrid>
      <w:tr w:rsidR="00B4018E" w14:paraId="0D0C87F7" w14:textId="77777777" w:rsidTr="00B4018E">
        <w:trPr>
          <w:cantSplit/>
          <w:jc w:val="center"/>
        </w:trPr>
        <w:tc>
          <w:tcPr>
            <w:tcW w:w="2742" w:type="dxa"/>
            <w:tcBorders>
              <w:top w:val="single" w:sz="6" w:space="0" w:color="auto"/>
              <w:left w:val="single" w:sz="6" w:space="0" w:color="auto"/>
              <w:bottom w:val="single" w:sz="6" w:space="0" w:color="auto"/>
              <w:right w:val="single" w:sz="6" w:space="0" w:color="auto"/>
            </w:tcBorders>
            <w:hideMark/>
          </w:tcPr>
          <w:p w14:paraId="4DA8F0BE" w14:textId="77777777" w:rsidR="00B4018E" w:rsidRDefault="00B4018E" w:rsidP="005B34F9">
            <w:pPr>
              <w:pStyle w:val="TAH"/>
            </w:pPr>
            <w:r>
              <w:t>Key issues</w:t>
            </w:r>
          </w:p>
        </w:tc>
        <w:tc>
          <w:tcPr>
            <w:tcW w:w="4045" w:type="dxa"/>
            <w:tcBorders>
              <w:top w:val="single" w:sz="6" w:space="0" w:color="auto"/>
              <w:left w:val="nil"/>
              <w:bottom w:val="single" w:sz="6" w:space="0" w:color="auto"/>
              <w:right w:val="single" w:sz="6" w:space="0" w:color="auto"/>
            </w:tcBorders>
            <w:hideMark/>
          </w:tcPr>
          <w:p w14:paraId="6528918C" w14:textId="77777777" w:rsidR="00B4018E" w:rsidRDefault="00B4018E" w:rsidP="005B34F9">
            <w:pPr>
              <w:pStyle w:val="TAH"/>
            </w:pPr>
            <w:r>
              <w:t>Solution</w:t>
            </w:r>
          </w:p>
        </w:tc>
        <w:tc>
          <w:tcPr>
            <w:tcW w:w="1489" w:type="dxa"/>
            <w:tcBorders>
              <w:top w:val="single" w:sz="6" w:space="0" w:color="auto"/>
              <w:left w:val="nil"/>
              <w:bottom w:val="single" w:sz="6" w:space="0" w:color="auto"/>
              <w:right w:val="single" w:sz="6" w:space="0" w:color="auto"/>
            </w:tcBorders>
            <w:hideMark/>
          </w:tcPr>
          <w:p w14:paraId="6064909C" w14:textId="77777777" w:rsidR="00B4018E" w:rsidRDefault="00B4018E" w:rsidP="005B34F9">
            <w:pPr>
              <w:pStyle w:val="TAH"/>
            </w:pPr>
            <w:r>
              <w:t>Dependency on other working groups</w:t>
            </w:r>
          </w:p>
        </w:tc>
      </w:tr>
      <w:tr w:rsidR="00B4018E" w14:paraId="4BCF7E1A" w14:textId="77777777" w:rsidTr="00B4018E">
        <w:trPr>
          <w:cantSplit/>
          <w:trHeight w:val="112"/>
          <w:jc w:val="center"/>
        </w:trPr>
        <w:tc>
          <w:tcPr>
            <w:tcW w:w="2742" w:type="dxa"/>
            <w:vMerge w:val="restart"/>
            <w:tcBorders>
              <w:top w:val="single" w:sz="6" w:space="0" w:color="auto"/>
              <w:left w:val="single" w:sz="6" w:space="0" w:color="auto"/>
              <w:bottom w:val="single" w:sz="6" w:space="0" w:color="auto"/>
              <w:right w:val="single" w:sz="6" w:space="0" w:color="auto"/>
            </w:tcBorders>
            <w:hideMark/>
          </w:tcPr>
          <w:p w14:paraId="34C8D9A9" w14:textId="77777777" w:rsidR="00B4018E" w:rsidRDefault="00B4018E" w:rsidP="005B34F9">
            <w:pPr>
              <w:pStyle w:val="TAL"/>
            </w:pPr>
            <w:r>
              <w:t xml:space="preserve">Key issue #1: </w:t>
            </w:r>
            <w:r w:rsidRPr="009C1C15">
              <w:t>Support of Geofencing</w:t>
            </w:r>
          </w:p>
        </w:tc>
        <w:tc>
          <w:tcPr>
            <w:tcW w:w="4045" w:type="dxa"/>
            <w:tcBorders>
              <w:top w:val="single" w:sz="6" w:space="0" w:color="auto"/>
              <w:left w:val="single" w:sz="6" w:space="0" w:color="auto"/>
              <w:bottom w:val="single" w:sz="6" w:space="0" w:color="auto"/>
              <w:right w:val="single" w:sz="6" w:space="0" w:color="auto"/>
            </w:tcBorders>
            <w:hideMark/>
          </w:tcPr>
          <w:p w14:paraId="1852F473" w14:textId="77777777" w:rsidR="00B4018E" w:rsidRDefault="00B4018E" w:rsidP="005B34F9">
            <w:pPr>
              <w:pStyle w:val="TAL"/>
            </w:pPr>
            <w:r>
              <w:t>Solution #</w:t>
            </w:r>
            <w:r w:rsidRPr="00127090">
              <w:rPr>
                <w:rFonts w:eastAsia="SimSun" w:hint="eastAsia"/>
                <w:lang w:eastAsia="zh-CN"/>
              </w:rPr>
              <w:t>2</w:t>
            </w:r>
            <w:r>
              <w:t xml:space="preserve">: </w:t>
            </w:r>
            <w:r>
              <w:rPr>
                <w:rFonts w:eastAsia="SimSun"/>
                <w:lang w:val="en-US" w:eastAsia="zh-CN"/>
              </w:rPr>
              <w:t>Application enabled Geofencing</w:t>
            </w:r>
          </w:p>
        </w:tc>
        <w:tc>
          <w:tcPr>
            <w:tcW w:w="1489" w:type="dxa"/>
            <w:tcBorders>
              <w:top w:val="single" w:sz="6" w:space="0" w:color="auto"/>
              <w:left w:val="single" w:sz="6" w:space="0" w:color="auto"/>
              <w:bottom w:val="single" w:sz="6" w:space="0" w:color="auto"/>
              <w:right w:val="single" w:sz="6" w:space="0" w:color="auto"/>
            </w:tcBorders>
            <w:hideMark/>
          </w:tcPr>
          <w:p w14:paraId="4178A144" w14:textId="77777777" w:rsidR="00B4018E" w:rsidRDefault="00B4018E" w:rsidP="005B34F9">
            <w:pPr>
              <w:pStyle w:val="TAL"/>
              <w:rPr>
                <w:lang w:eastAsia="zh-CN"/>
              </w:rPr>
            </w:pPr>
            <w:r>
              <w:rPr>
                <w:lang w:eastAsia="zh-CN"/>
              </w:rPr>
              <w:t>-</w:t>
            </w:r>
          </w:p>
        </w:tc>
      </w:tr>
      <w:tr w:rsidR="00B4018E" w14:paraId="0003C38F" w14:textId="77777777" w:rsidTr="00B4018E">
        <w:trPr>
          <w:cantSplit/>
          <w:trHeight w:val="111"/>
          <w:jc w:val="center"/>
        </w:trPr>
        <w:tc>
          <w:tcPr>
            <w:tcW w:w="2742" w:type="dxa"/>
            <w:vMerge/>
            <w:tcBorders>
              <w:top w:val="single" w:sz="6" w:space="0" w:color="auto"/>
              <w:left w:val="single" w:sz="6" w:space="0" w:color="auto"/>
              <w:bottom w:val="single" w:sz="6" w:space="0" w:color="auto"/>
              <w:right w:val="single" w:sz="6" w:space="0" w:color="auto"/>
            </w:tcBorders>
            <w:vAlign w:val="center"/>
            <w:hideMark/>
          </w:tcPr>
          <w:p w14:paraId="72258176" w14:textId="77777777" w:rsidR="00B4018E" w:rsidRPr="009C1C15" w:rsidRDefault="00B4018E" w:rsidP="005B34F9">
            <w:pPr>
              <w:spacing w:after="0"/>
              <w:rPr>
                <w:rFonts w:ascii="Arial" w:eastAsia="SimSun" w:hAnsi="Arial"/>
                <w:sz w:val="18"/>
              </w:rPr>
            </w:pPr>
          </w:p>
        </w:tc>
        <w:tc>
          <w:tcPr>
            <w:tcW w:w="4045" w:type="dxa"/>
            <w:tcBorders>
              <w:top w:val="single" w:sz="6" w:space="0" w:color="auto"/>
              <w:left w:val="single" w:sz="6" w:space="0" w:color="auto"/>
              <w:bottom w:val="single" w:sz="6" w:space="0" w:color="auto"/>
              <w:right w:val="single" w:sz="6" w:space="0" w:color="auto"/>
            </w:tcBorders>
            <w:hideMark/>
          </w:tcPr>
          <w:p w14:paraId="23E479CA" w14:textId="77777777" w:rsidR="00B4018E" w:rsidRDefault="00B4018E" w:rsidP="005B34F9">
            <w:pPr>
              <w:pStyle w:val="TAL"/>
              <w:rPr>
                <w:lang w:eastAsia="zh-CN"/>
              </w:rPr>
            </w:pPr>
            <w:r>
              <w:t>Solution #</w:t>
            </w:r>
            <w:r w:rsidRPr="00127090">
              <w:rPr>
                <w:rFonts w:eastAsia="SimSun" w:hint="eastAsia"/>
                <w:lang w:eastAsia="zh-CN"/>
              </w:rPr>
              <w:t>4</w:t>
            </w:r>
            <w:r>
              <w:t xml:space="preserve">: </w:t>
            </w:r>
            <w:r>
              <w:rPr>
                <w:lang w:val="en-US"/>
              </w:rPr>
              <w:t>Support dynamic Geofencing</w:t>
            </w:r>
          </w:p>
        </w:tc>
        <w:tc>
          <w:tcPr>
            <w:tcW w:w="1489" w:type="dxa"/>
            <w:tcBorders>
              <w:top w:val="single" w:sz="6" w:space="0" w:color="auto"/>
              <w:left w:val="single" w:sz="6" w:space="0" w:color="auto"/>
              <w:bottom w:val="single" w:sz="6" w:space="0" w:color="auto"/>
              <w:right w:val="single" w:sz="6" w:space="0" w:color="auto"/>
            </w:tcBorders>
            <w:vAlign w:val="center"/>
            <w:hideMark/>
          </w:tcPr>
          <w:p w14:paraId="0F20FFD8" w14:textId="77777777" w:rsidR="00B4018E" w:rsidRDefault="00B4018E" w:rsidP="005B34F9">
            <w:pPr>
              <w:pStyle w:val="TAL"/>
            </w:pPr>
            <w:r>
              <w:t>-</w:t>
            </w:r>
          </w:p>
        </w:tc>
      </w:tr>
      <w:tr w:rsidR="00B4018E" w14:paraId="76FECB52" w14:textId="77777777" w:rsidTr="00B4018E">
        <w:trPr>
          <w:cantSplit/>
          <w:jc w:val="center"/>
        </w:trPr>
        <w:tc>
          <w:tcPr>
            <w:tcW w:w="2742" w:type="dxa"/>
            <w:tcBorders>
              <w:top w:val="single" w:sz="6" w:space="0" w:color="auto"/>
              <w:left w:val="single" w:sz="6" w:space="0" w:color="auto"/>
              <w:bottom w:val="single" w:sz="6" w:space="0" w:color="auto"/>
              <w:right w:val="single" w:sz="6" w:space="0" w:color="auto"/>
            </w:tcBorders>
            <w:hideMark/>
          </w:tcPr>
          <w:p w14:paraId="2B72005E" w14:textId="77777777" w:rsidR="00B4018E" w:rsidRDefault="00B4018E" w:rsidP="005B34F9">
            <w:pPr>
              <w:pStyle w:val="TAL"/>
            </w:pPr>
            <w:r>
              <w:t xml:space="preserve">Key issue #2: </w:t>
            </w:r>
            <w:bookmarkStart w:id="20" w:name="OLE_LINK57"/>
            <w:bookmarkStart w:id="21" w:name="OLE_LINK61"/>
            <w:r>
              <w:rPr>
                <w:lang w:eastAsia="zh-CN"/>
              </w:rPr>
              <w:t xml:space="preserve">Support of </w:t>
            </w:r>
            <w:r>
              <w:rPr>
                <w:rFonts w:eastAsia="SimSun"/>
                <w:lang w:eastAsia="zh-CN"/>
              </w:rPr>
              <w:t>h</w:t>
            </w:r>
            <w:r>
              <w:rPr>
                <w:lang w:eastAsia="zh-CN"/>
              </w:rPr>
              <w:t>istory</w:t>
            </w:r>
            <w:r>
              <w:rPr>
                <w:rFonts w:eastAsia="SimSun"/>
                <w:lang w:eastAsia="zh-CN"/>
              </w:rPr>
              <w:t xml:space="preserve"> t</w:t>
            </w:r>
            <w:r>
              <w:rPr>
                <w:lang w:eastAsia="zh-CN"/>
              </w:rPr>
              <w:t>rac</w:t>
            </w:r>
            <w:r>
              <w:rPr>
                <w:rFonts w:eastAsia="SimSun"/>
                <w:lang w:eastAsia="zh-CN"/>
              </w:rPr>
              <w:t>ing</w:t>
            </w:r>
            <w:r>
              <w:rPr>
                <w:lang w:eastAsia="zh-CN"/>
              </w:rPr>
              <w:t xml:space="preserve"> request or playback</w:t>
            </w:r>
            <w:bookmarkEnd w:id="20"/>
            <w:bookmarkEnd w:id="21"/>
          </w:p>
        </w:tc>
        <w:tc>
          <w:tcPr>
            <w:tcW w:w="4045" w:type="dxa"/>
            <w:tcBorders>
              <w:top w:val="single" w:sz="6" w:space="0" w:color="auto"/>
              <w:left w:val="single" w:sz="6" w:space="0" w:color="auto"/>
              <w:bottom w:val="single" w:sz="6" w:space="0" w:color="auto"/>
              <w:right w:val="single" w:sz="6" w:space="0" w:color="auto"/>
            </w:tcBorders>
            <w:hideMark/>
          </w:tcPr>
          <w:p w14:paraId="4F84F190" w14:textId="77777777" w:rsidR="00B4018E" w:rsidRPr="00127090" w:rsidRDefault="00B4018E" w:rsidP="005B34F9">
            <w:pPr>
              <w:pStyle w:val="TAL"/>
              <w:rPr>
                <w:rFonts w:eastAsia="SimSun"/>
                <w:lang w:eastAsia="zh-CN"/>
              </w:rPr>
            </w:pPr>
            <w:r>
              <w:t>Solution #</w:t>
            </w:r>
            <w:r w:rsidRPr="00127090">
              <w:rPr>
                <w:rFonts w:eastAsia="SimSun" w:hint="eastAsia"/>
                <w:lang w:eastAsia="zh-CN"/>
              </w:rPr>
              <w:t>3</w:t>
            </w:r>
            <w:r>
              <w:t xml:space="preserve">: </w:t>
            </w:r>
            <w:r w:rsidRPr="00DB0C35">
              <w:t>Application enabled history tracing</w:t>
            </w:r>
          </w:p>
        </w:tc>
        <w:tc>
          <w:tcPr>
            <w:tcW w:w="1489" w:type="dxa"/>
            <w:tcBorders>
              <w:top w:val="single" w:sz="6" w:space="0" w:color="auto"/>
              <w:left w:val="single" w:sz="6" w:space="0" w:color="auto"/>
              <w:bottom w:val="single" w:sz="6" w:space="0" w:color="auto"/>
              <w:right w:val="single" w:sz="6" w:space="0" w:color="auto"/>
            </w:tcBorders>
            <w:hideMark/>
          </w:tcPr>
          <w:p w14:paraId="3A33F9B1" w14:textId="77777777" w:rsidR="00B4018E" w:rsidRDefault="00B4018E" w:rsidP="005B34F9">
            <w:pPr>
              <w:pStyle w:val="TAL"/>
            </w:pPr>
            <w:r>
              <w:t>-</w:t>
            </w:r>
          </w:p>
        </w:tc>
      </w:tr>
      <w:tr w:rsidR="00B4018E" w14:paraId="6E9A01A3" w14:textId="77777777" w:rsidTr="00B4018E">
        <w:trPr>
          <w:cantSplit/>
          <w:jc w:val="center"/>
        </w:trPr>
        <w:tc>
          <w:tcPr>
            <w:tcW w:w="2742" w:type="dxa"/>
            <w:vMerge w:val="restart"/>
            <w:tcBorders>
              <w:top w:val="nil"/>
              <w:left w:val="single" w:sz="6" w:space="0" w:color="auto"/>
              <w:right w:val="single" w:sz="6" w:space="0" w:color="auto"/>
            </w:tcBorders>
            <w:hideMark/>
          </w:tcPr>
          <w:p w14:paraId="27CB08B2" w14:textId="77777777" w:rsidR="00B4018E" w:rsidRDefault="00B4018E" w:rsidP="005B34F9">
            <w:pPr>
              <w:pStyle w:val="TAL"/>
            </w:pPr>
            <w:r>
              <w:t xml:space="preserve">Key issue #3: </w:t>
            </w:r>
            <w:bookmarkStart w:id="22" w:name="OLE_LINK62"/>
            <w:r>
              <w:rPr>
                <w:lang w:val="en-US" w:eastAsia="zh-CN"/>
              </w:rPr>
              <w:t>Location QoS improvement</w:t>
            </w:r>
            <w:bookmarkEnd w:id="22"/>
          </w:p>
        </w:tc>
        <w:tc>
          <w:tcPr>
            <w:tcW w:w="4045" w:type="dxa"/>
            <w:tcBorders>
              <w:top w:val="single" w:sz="6" w:space="0" w:color="auto"/>
              <w:left w:val="single" w:sz="6" w:space="0" w:color="auto"/>
              <w:bottom w:val="single" w:sz="6" w:space="0" w:color="auto"/>
              <w:right w:val="single" w:sz="6" w:space="0" w:color="auto"/>
            </w:tcBorders>
            <w:hideMark/>
          </w:tcPr>
          <w:p w14:paraId="33194A8A" w14:textId="77777777" w:rsidR="00B4018E" w:rsidRDefault="00B4018E" w:rsidP="005B34F9">
            <w:pPr>
              <w:pStyle w:val="TAL"/>
            </w:pPr>
            <w:r>
              <w:rPr>
                <w:lang w:val="en-US"/>
              </w:rPr>
              <w:t>Solution #</w:t>
            </w:r>
            <w:r w:rsidRPr="00127090">
              <w:rPr>
                <w:rFonts w:eastAsia="SimSun" w:hint="eastAsia"/>
                <w:lang w:val="en-US" w:eastAsia="zh-CN"/>
              </w:rPr>
              <w:t>1</w:t>
            </w:r>
            <w:r>
              <w:rPr>
                <w:lang w:val="en-US"/>
              </w:rPr>
              <w:t xml:space="preserve">: </w:t>
            </w:r>
            <w:r w:rsidRPr="00DB0C35">
              <w:rPr>
                <w:lang w:val="en-US"/>
              </w:rPr>
              <w:t>Target UE Location provided by surrounding UEs</w:t>
            </w:r>
          </w:p>
        </w:tc>
        <w:tc>
          <w:tcPr>
            <w:tcW w:w="1489" w:type="dxa"/>
            <w:tcBorders>
              <w:top w:val="single" w:sz="6" w:space="0" w:color="auto"/>
              <w:left w:val="single" w:sz="6" w:space="0" w:color="auto"/>
              <w:bottom w:val="single" w:sz="6" w:space="0" w:color="auto"/>
              <w:right w:val="single" w:sz="6" w:space="0" w:color="auto"/>
            </w:tcBorders>
            <w:hideMark/>
          </w:tcPr>
          <w:p w14:paraId="6C4D5A9C" w14:textId="77777777" w:rsidR="00B4018E" w:rsidRPr="00127090" w:rsidRDefault="00B4018E" w:rsidP="005B34F9">
            <w:pPr>
              <w:pStyle w:val="TAL"/>
              <w:rPr>
                <w:rFonts w:eastAsia="SimSun"/>
                <w:lang w:eastAsia="zh-CN"/>
              </w:rPr>
            </w:pPr>
            <w:r>
              <w:t>-</w:t>
            </w:r>
          </w:p>
        </w:tc>
      </w:tr>
      <w:tr w:rsidR="00B4018E" w14:paraId="32C712CC" w14:textId="77777777" w:rsidTr="00B4018E">
        <w:trPr>
          <w:cantSplit/>
          <w:jc w:val="center"/>
        </w:trPr>
        <w:tc>
          <w:tcPr>
            <w:tcW w:w="2742" w:type="dxa"/>
            <w:vMerge/>
            <w:tcBorders>
              <w:left w:val="single" w:sz="6" w:space="0" w:color="auto"/>
              <w:bottom w:val="single" w:sz="6" w:space="0" w:color="auto"/>
              <w:right w:val="single" w:sz="6" w:space="0" w:color="auto"/>
            </w:tcBorders>
            <w:hideMark/>
          </w:tcPr>
          <w:p w14:paraId="253DCADE" w14:textId="77777777" w:rsidR="00B4018E" w:rsidRPr="00DB0C35" w:rsidRDefault="00B4018E" w:rsidP="005B34F9">
            <w:pPr>
              <w:pStyle w:val="TAL"/>
              <w:rPr>
                <w:lang w:eastAsia="zh-CN"/>
              </w:rPr>
            </w:pPr>
          </w:p>
        </w:tc>
        <w:tc>
          <w:tcPr>
            <w:tcW w:w="4045" w:type="dxa"/>
            <w:tcBorders>
              <w:top w:val="single" w:sz="6" w:space="0" w:color="auto"/>
              <w:left w:val="single" w:sz="6" w:space="0" w:color="auto"/>
              <w:bottom w:val="single" w:sz="6" w:space="0" w:color="auto"/>
              <w:right w:val="single" w:sz="6" w:space="0" w:color="auto"/>
            </w:tcBorders>
            <w:hideMark/>
          </w:tcPr>
          <w:p w14:paraId="4E9C7BD7" w14:textId="77777777" w:rsidR="00B4018E" w:rsidRPr="00127090" w:rsidRDefault="00B4018E" w:rsidP="005B34F9">
            <w:pPr>
              <w:spacing w:after="0"/>
              <w:rPr>
                <w:rFonts w:eastAsia="SimSun"/>
                <w:lang w:eastAsia="zh-CN"/>
              </w:rPr>
            </w:pPr>
            <w:r>
              <w:rPr>
                <w:lang w:val="en-US"/>
              </w:rPr>
              <w:t>Solution #</w:t>
            </w:r>
            <w:r>
              <w:rPr>
                <w:rFonts w:eastAsia="SimSun" w:hint="eastAsia"/>
                <w:lang w:val="en-US" w:eastAsia="zh-CN"/>
              </w:rPr>
              <w:t>6</w:t>
            </w:r>
            <w:r>
              <w:rPr>
                <w:lang w:val="en-US"/>
              </w:rPr>
              <w:t xml:space="preserve">: </w:t>
            </w:r>
            <w:r w:rsidRPr="00DB0C35">
              <w:rPr>
                <w:lang w:val="en-US"/>
              </w:rPr>
              <w:t>Reduce response time for LCS QoS</w:t>
            </w:r>
          </w:p>
        </w:tc>
        <w:tc>
          <w:tcPr>
            <w:tcW w:w="1489" w:type="dxa"/>
            <w:tcBorders>
              <w:top w:val="single" w:sz="6" w:space="0" w:color="auto"/>
              <w:left w:val="single" w:sz="6" w:space="0" w:color="auto"/>
              <w:bottom w:val="single" w:sz="6" w:space="0" w:color="auto"/>
              <w:right w:val="single" w:sz="6" w:space="0" w:color="auto"/>
            </w:tcBorders>
            <w:hideMark/>
          </w:tcPr>
          <w:p w14:paraId="6447D519" w14:textId="77777777" w:rsidR="00B4018E" w:rsidRDefault="00B4018E" w:rsidP="005B34F9">
            <w:pPr>
              <w:pStyle w:val="TAL"/>
            </w:pPr>
            <w:r>
              <w:t>-</w:t>
            </w:r>
          </w:p>
        </w:tc>
      </w:tr>
      <w:tr w:rsidR="00B4018E" w14:paraId="0F6B9AE1" w14:textId="77777777" w:rsidTr="00B4018E">
        <w:trPr>
          <w:cantSplit/>
          <w:trHeight w:val="414"/>
          <w:jc w:val="center"/>
        </w:trPr>
        <w:tc>
          <w:tcPr>
            <w:tcW w:w="2742" w:type="dxa"/>
            <w:vMerge w:val="restart"/>
            <w:tcBorders>
              <w:top w:val="single" w:sz="6" w:space="0" w:color="auto"/>
              <w:left w:val="single" w:sz="6" w:space="0" w:color="auto"/>
              <w:right w:val="single" w:sz="6" w:space="0" w:color="auto"/>
            </w:tcBorders>
            <w:hideMark/>
          </w:tcPr>
          <w:p w14:paraId="1A28F979" w14:textId="77777777" w:rsidR="00B4018E" w:rsidRDefault="00B4018E" w:rsidP="005B34F9">
            <w:pPr>
              <w:pStyle w:val="TAL"/>
            </w:pPr>
            <w:bookmarkStart w:id="23" w:name="_Hlk165985707"/>
            <w:r w:rsidRPr="00DB0C35">
              <w:t>Key issue #4:</w:t>
            </w:r>
            <w:r>
              <w:t xml:space="preserve"> </w:t>
            </w:r>
            <w:r w:rsidRPr="00DB0C35">
              <w:t>Enhancement to support location information exposure</w:t>
            </w:r>
          </w:p>
        </w:tc>
        <w:tc>
          <w:tcPr>
            <w:tcW w:w="4045" w:type="dxa"/>
            <w:tcBorders>
              <w:top w:val="single" w:sz="6" w:space="0" w:color="auto"/>
              <w:left w:val="single" w:sz="6" w:space="0" w:color="auto"/>
              <w:bottom w:val="single" w:sz="6" w:space="0" w:color="auto"/>
              <w:right w:val="single" w:sz="6" w:space="0" w:color="auto"/>
            </w:tcBorders>
            <w:hideMark/>
          </w:tcPr>
          <w:p w14:paraId="30F756DF" w14:textId="77777777" w:rsidR="00B4018E" w:rsidRPr="00107177" w:rsidRDefault="00B4018E" w:rsidP="005B34F9">
            <w:pPr>
              <w:spacing w:after="0"/>
              <w:rPr>
                <w:rFonts w:eastAsia="SimSun"/>
                <w:lang w:val="fr-FR" w:eastAsia="zh-CN"/>
              </w:rPr>
            </w:pPr>
            <w:bookmarkStart w:id="24" w:name="OLE_LINK211"/>
            <w:bookmarkStart w:id="25" w:name="OLE_LINK212"/>
            <w:r w:rsidRPr="00107177">
              <w:rPr>
                <w:lang w:val="fr-FR"/>
              </w:rPr>
              <w:t>Solution #</w:t>
            </w:r>
            <w:r w:rsidRPr="00107177">
              <w:rPr>
                <w:rFonts w:eastAsia="SimSun" w:hint="eastAsia"/>
                <w:lang w:val="fr-FR" w:eastAsia="zh-CN"/>
              </w:rPr>
              <w:t>5</w:t>
            </w:r>
            <w:r w:rsidRPr="00107177">
              <w:rPr>
                <w:lang w:val="fr-FR"/>
              </w:rPr>
              <w:t xml:space="preserve">: Location information </w:t>
            </w:r>
            <w:proofErr w:type="spellStart"/>
            <w:r w:rsidRPr="00107177">
              <w:rPr>
                <w:lang w:val="fr-FR"/>
              </w:rPr>
              <w:t>exposure</w:t>
            </w:r>
            <w:proofErr w:type="spellEnd"/>
            <w:r w:rsidRPr="00107177">
              <w:rPr>
                <w:lang w:val="fr-FR"/>
              </w:rPr>
              <w:t xml:space="preserve"> </w:t>
            </w:r>
            <w:proofErr w:type="spellStart"/>
            <w:r w:rsidRPr="00107177">
              <w:rPr>
                <w:lang w:val="fr-FR"/>
              </w:rPr>
              <w:t>enhancement</w:t>
            </w:r>
            <w:bookmarkEnd w:id="24"/>
            <w:bookmarkEnd w:id="25"/>
            <w:proofErr w:type="spellEnd"/>
          </w:p>
        </w:tc>
        <w:tc>
          <w:tcPr>
            <w:tcW w:w="1489" w:type="dxa"/>
            <w:tcBorders>
              <w:top w:val="single" w:sz="6" w:space="0" w:color="auto"/>
              <w:left w:val="single" w:sz="6" w:space="0" w:color="auto"/>
              <w:bottom w:val="single" w:sz="6" w:space="0" w:color="auto"/>
              <w:right w:val="single" w:sz="6" w:space="0" w:color="auto"/>
            </w:tcBorders>
            <w:hideMark/>
          </w:tcPr>
          <w:p w14:paraId="1BCC8088" w14:textId="77777777" w:rsidR="00B4018E" w:rsidRDefault="00B4018E" w:rsidP="005B34F9">
            <w:pPr>
              <w:pStyle w:val="TAL"/>
            </w:pPr>
            <w:r>
              <w:t>-</w:t>
            </w:r>
          </w:p>
        </w:tc>
      </w:tr>
      <w:tr w:rsidR="00B4018E" w14:paraId="4C017D65" w14:textId="77777777" w:rsidTr="00B4018E">
        <w:trPr>
          <w:cantSplit/>
          <w:trHeight w:val="414"/>
          <w:jc w:val="center"/>
          <w:ins w:id="26" w:author="DT" w:date="2024-07-02T16:18:00Z" w16du:dateUtc="2024-07-02T14:18:00Z"/>
        </w:trPr>
        <w:tc>
          <w:tcPr>
            <w:tcW w:w="2742" w:type="dxa"/>
            <w:vMerge/>
            <w:tcBorders>
              <w:left w:val="single" w:sz="6" w:space="0" w:color="auto"/>
              <w:bottom w:val="single" w:sz="6" w:space="0" w:color="auto"/>
              <w:right w:val="single" w:sz="6" w:space="0" w:color="auto"/>
            </w:tcBorders>
          </w:tcPr>
          <w:p w14:paraId="49F67D4F" w14:textId="77777777" w:rsidR="00B4018E" w:rsidRPr="00DB0C35" w:rsidRDefault="00B4018E" w:rsidP="005B34F9">
            <w:pPr>
              <w:pStyle w:val="TAL"/>
              <w:rPr>
                <w:ins w:id="27" w:author="DT" w:date="2024-07-02T16:18:00Z" w16du:dateUtc="2024-07-02T14:18:00Z"/>
              </w:rPr>
            </w:pPr>
          </w:p>
        </w:tc>
        <w:tc>
          <w:tcPr>
            <w:tcW w:w="4045" w:type="dxa"/>
            <w:tcBorders>
              <w:top w:val="single" w:sz="6" w:space="0" w:color="auto"/>
              <w:left w:val="single" w:sz="6" w:space="0" w:color="auto"/>
              <w:bottom w:val="single" w:sz="6" w:space="0" w:color="auto"/>
              <w:right w:val="single" w:sz="6" w:space="0" w:color="auto"/>
            </w:tcBorders>
          </w:tcPr>
          <w:p w14:paraId="1032175E" w14:textId="4F475711" w:rsidR="00B4018E" w:rsidRPr="00107177" w:rsidRDefault="00B4018E" w:rsidP="005B34F9">
            <w:pPr>
              <w:spacing w:after="0"/>
              <w:rPr>
                <w:ins w:id="28" w:author="DT" w:date="2024-07-02T16:18:00Z" w16du:dateUtc="2024-07-02T14:18:00Z"/>
                <w:lang w:val="fr-FR"/>
              </w:rPr>
            </w:pPr>
            <w:ins w:id="29" w:author="DT" w:date="2024-07-02T16:19:00Z" w16du:dateUtc="2024-07-02T14:19:00Z">
              <w:r>
                <w:rPr>
                  <w:lang w:val="fr-FR"/>
                </w:rPr>
                <w:t xml:space="preserve">Solution #12 : </w:t>
              </w:r>
              <w:proofErr w:type="spellStart"/>
              <w:r>
                <w:rPr>
                  <w:lang w:val="fr-FR"/>
                </w:rPr>
                <w:t>Verify</w:t>
              </w:r>
              <w:proofErr w:type="spellEnd"/>
              <w:r>
                <w:rPr>
                  <w:lang w:val="fr-FR"/>
                </w:rPr>
                <w:t xml:space="preserve"> UE location</w:t>
              </w:r>
            </w:ins>
          </w:p>
        </w:tc>
        <w:tc>
          <w:tcPr>
            <w:tcW w:w="1489" w:type="dxa"/>
            <w:tcBorders>
              <w:top w:val="single" w:sz="6" w:space="0" w:color="auto"/>
              <w:left w:val="single" w:sz="6" w:space="0" w:color="auto"/>
              <w:bottom w:val="single" w:sz="6" w:space="0" w:color="auto"/>
              <w:right w:val="single" w:sz="6" w:space="0" w:color="auto"/>
            </w:tcBorders>
          </w:tcPr>
          <w:p w14:paraId="6CB7388D" w14:textId="13F8D9A7" w:rsidR="00B4018E" w:rsidRDefault="00B4018E" w:rsidP="005B34F9">
            <w:pPr>
              <w:pStyle w:val="TAL"/>
              <w:rPr>
                <w:ins w:id="30" w:author="DT" w:date="2024-07-02T16:18:00Z" w16du:dateUtc="2024-07-02T14:18:00Z"/>
              </w:rPr>
            </w:pPr>
            <w:ins w:id="31" w:author="DT" w:date="2024-07-02T16:19:00Z" w16du:dateUtc="2024-07-02T14:19:00Z">
              <w:r>
                <w:t>-</w:t>
              </w:r>
            </w:ins>
          </w:p>
        </w:tc>
      </w:tr>
      <w:bookmarkEnd w:id="23"/>
      <w:tr w:rsidR="00B4018E" w14:paraId="4F9316BA" w14:textId="77777777" w:rsidTr="00B4018E">
        <w:trPr>
          <w:cantSplit/>
          <w:trHeight w:val="414"/>
          <w:jc w:val="center"/>
        </w:trPr>
        <w:tc>
          <w:tcPr>
            <w:tcW w:w="2742" w:type="dxa"/>
            <w:vMerge w:val="restart"/>
            <w:tcBorders>
              <w:top w:val="single" w:sz="6" w:space="0" w:color="auto"/>
              <w:left w:val="single" w:sz="6" w:space="0" w:color="auto"/>
              <w:right w:val="single" w:sz="6" w:space="0" w:color="auto"/>
            </w:tcBorders>
            <w:hideMark/>
          </w:tcPr>
          <w:p w14:paraId="2E21696E" w14:textId="77777777" w:rsidR="00B4018E" w:rsidRPr="00DB0C35" w:rsidRDefault="00B4018E" w:rsidP="005B34F9">
            <w:pPr>
              <w:pStyle w:val="TAL"/>
            </w:pPr>
            <w:r>
              <w:t>Key issue #5: Support for ranging/sidelink positioning services</w:t>
            </w:r>
          </w:p>
        </w:tc>
        <w:tc>
          <w:tcPr>
            <w:tcW w:w="4045" w:type="dxa"/>
            <w:tcBorders>
              <w:top w:val="single" w:sz="6" w:space="0" w:color="auto"/>
              <w:left w:val="single" w:sz="6" w:space="0" w:color="auto"/>
              <w:bottom w:val="single" w:sz="6" w:space="0" w:color="auto"/>
              <w:right w:val="single" w:sz="6" w:space="0" w:color="auto"/>
            </w:tcBorders>
            <w:hideMark/>
          </w:tcPr>
          <w:p w14:paraId="52D66392" w14:textId="77777777" w:rsidR="00B4018E" w:rsidRDefault="00B4018E" w:rsidP="005B34F9">
            <w:pPr>
              <w:spacing w:after="0"/>
              <w:rPr>
                <w:rFonts w:eastAsia="SimSun"/>
              </w:rPr>
            </w:pPr>
            <w:r>
              <w:rPr>
                <w:lang w:val="en-US"/>
              </w:rPr>
              <w:t>Solution #</w:t>
            </w:r>
            <w:r>
              <w:rPr>
                <w:rFonts w:eastAsia="SimSun" w:hint="eastAsia"/>
                <w:lang w:val="en-US" w:eastAsia="zh-CN"/>
              </w:rPr>
              <w:t>7</w:t>
            </w:r>
            <w:r>
              <w:rPr>
                <w:lang w:val="en-US"/>
              </w:rPr>
              <w:t xml:space="preserve">: </w:t>
            </w:r>
            <w:r w:rsidRPr="00DB0C35">
              <w:rPr>
                <w:lang w:val="en-US"/>
              </w:rPr>
              <w:t>Support for SL positioning/ranging enablement</w:t>
            </w:r>
          </w:p>
        </w:tc>
        <w:tc>
          <w:tcPr>
            <w:tcW w:w="1489" w:type="dxa"/>
            <w:tcBorders>
              <w:top w:val="single" w:sz="6" w:space="0" w:color="auto"/>
              <w:left w:val="single" w:sz="6" w:space="0" w:color="auto"/>
              <w:bottom w:val="single" w:sz="6" w:space="0" w:color="auto"/>
              <w:right w:val="single" w:sz="6" w:space="0" w:color="auto"/>
            </w:tcBorders>
            <w:hideMark/>
          </w:tcPr>
          <w:p w14:paraId="05B6C43D" w14:textId="77777777" w:rsidR="00B4018E" w:rsidRDefault="00B4018E" w:rsidP="005B34F9">
            <w:pPr>
              <w:pStyle w:val="TAL"/>
            </w:pPr>
            <w:r>
              <w:t>-</w:t>
            </w:r>
          </w:p>
        </w:tc>
      </w:tr>
      <w:tr w:rsidR="00B4018E" w14:paraId="23EBE663" w14:textId="77777777" w:rsidTr="00B4018E">
        <w:trPr>
          <w:cantSplit/>
          <w:trHeight w:val="751"/>
          <w:jc w:val="center"/>
        </w:trPr>
        <w:tc>
          <w:tcPr>
            <w:tcW w:w="2742" w:type="dxa"/>
            <w:vMerge/>
            <w:tcBorders>
              <w:left w:val="single" w:sz="6" w:space="0" w:color="auto"/>
              <w:bottom w:val="single" w:sz="6" w:space="0" w:color="auto"/>
              <w:right w:val="single" w:sz="6" w:space="0" w:color="auto"/>
            </w:tcBorders>
            <w:hideMark/>
          </w:tcPr>
          <w:p w14:paraId="58DBAABF" w14:textId="77777777" w:rsidR="00B4018E" w:rsidRDefault="00B4018E" w:rsidP="005B34F9">
            <w:pPr>
              <w:pStyle w:val="TAL"/>
            </w:pPr>
          </w:p>
        </w:tc>
        <w:tc>
          <w:tcPr>
            <w:tcW w:w="4045" w:type="dxa"/>
            <w:tcBorders>
              <w:top w:val="single" w:sz="6" w:space="0" w:color="auto"/>
              <w:left w:val="single" w:sz="6" w:space="0" w:color="auto"/>
              <w:bottom w:val="single" w:sz="6" w:space="0" w:color="auto"/>
              <w:right w:val="single" w:sz="6" w:space="0" w:color="auto"/>
            </w:tcBorders>
            <w:hideMark/>
          </w:tcPr>
          <w:p w14:paraId="7E323EAB" w14:textId="77777777" w:rsidR="00B4018E" w:rsidRPr="00DB0C35" w:rsidRDefault="00B4018E" w:rsidP="005B34F9">
            <w:pPr>
              <w:rPr>
                <w:rFonts w:eastAsia="SimSun"/>
              </w:rPr>
            </w:pPr>
            <w:r w:rsidRPr="00DB0C35">
              <w:rPr>
                <w:rFonts w:eastAsia="SimSun"/>
              </w:rPr>
              <w:t>Solution #</w:t>
            </w:r>
            <w:r>
              <w:rPr>
                <w:rFonts w:eastAsia="SimSun" w:hint="eastAsia"/>
                <w:lang w:eastAsia="zh-CN"/>
              </w:rPr>
              <w:t>8</w:t>
            </w:r>
            <w:r w:rsidRPr="00DB0C35">
              <w:rPr>
                <w:rFonts w:eastAsia="SimSun"/>
              </w:rPr>
              <w:t>: New ADAE Analytics Based on Ranging/Sidelink Positioning Information Exposure</w:t>
            </w:r>
          </w:p>
        </w:tc>
        <w:tc>
          <w:tcPr>
            <w:tcW w:w="1489" w:type="dxa"/>
            <w:tcBorders>
              <w:top w:val="single" w:sz="6" w:space="0" w:color="auto"/>
              <w:left w:val="single" w:sz="6" w:space="0" w:color="auto"/>
              <w:bottom w:val="single" w:sz="6" w:space="0" w:color="auto"/>
              <w:right w:val="single" w:sz="6" w:space="0" w:color="auto"/>
            </w:tcBorders>
            <w:hideMark/>
          </w:tcPr>
          <w:p w14:paraId="689B2BCA" w14:textId="77777777" w:rsidR="00B4018E" w:rsidRDefault="00B4018E" w:rsidP="005B34F9">
            <w:pPr>
              <w:pStyle w:val="TAL"/>
            </w:pPr>
            <w:r>
              <w:t>-</w:t>
            </w:r>
          </w:p>
        </w:tc>
      </w:tr>
      <w:tr w:rsidR="00B4018E" w14:paraId="69B67804" w14:textId="77777777" w:rsidTr="00B4018E">
        <w:trPr>
          <w:cantSplit/>
          <w:trHeight w:val="414"/>
          <w:jc w:val="center"/>
        </w:trPr>
        <w:tc>
          <w:tcPr>
            <w:tcW w:w="2742" w:type="dxa"/>
            <w:tcBorders>
              <w:top w:val="single" w:sz="6" w:space="0" w:color="auto"/>
              <w:left w:val="single" w:sz="6" w:space="0" w:color="auto"/>
              <w:bottom w:val="single" w:sz="6" w:space="0" w:color="auto"/>
              <w:right w:val="single" w:sz="6" w:space="0" w:color="auto"/>
            </w:tcBorders>
            <w:hideMark/>
          </w:tcPr>
          <w:p w14:paraId="2BF21D10" w14:textId="77777777" w:rsidR="00B4018E" w:rsidRPr="00DB0C35" w:rsidRDefault="00B4018E" w:rsidP="005B34F9">
            <w:pPr>
              <w:pStyle w:val="TAL"/>
            </w:pPr>
            <w:r>
              <w:t xml:space="preserve">Key issue #6: </w:t>
            </w:r>
            <w:r w:rsidRPr="00DB0C35">
              <w:t>S</w:t>
            </w:r>
            <w:r>
              <w:t xml:space="preserve">upport </w:t>
            </w:r>
            <w:r w:rsidRPr="00DB0C35">
              <w:t xml:space="preserve">of </w:t>
            </w:r>
            <w:r>
              <w:t>location services for multiple USIMs</w:t>
            </w:r>
            <w:r w:rsidRPr="00DB0C35">
              <w:t>/UEs</w:t>
            </w:r>
            <w:r>
              <w:t xml:space="preserve"> </w:t>
            </w:r>
            <w:r w:rsidRPr="00DB0C35">
              <w:t>sharing the same location</w:t>
            </w:r>
          </w:p>
        </w:tc>
        <w:tc>
          <w:tcPr>
            <w:tcW w:w="4045" w:type="dxa"/>
            <w:tcBorders>
              <w:top w:val="single" w:sz="6" w:space="0" w:color="auto"/>
              <w:left w:val="single" w:sz="6" w:space="0" w:color="auto"/>
              <w:bottom w:val="single" w:sz="6" w:space="0" w:color="auto"/>
              <w:right w:val="single" w:sz="6" w:space="0" w:color="auto"/>
            </w:tcBorders>
            <w:hideMark/>
          </w:tcPr>
          <w:p w14:paraId="0251B207" w14:textId="77777777" w:rsidR="00B4018E" w:rsidRPr="00DB0C35" w:rsidRDefault="00B4018E" w:rsidP="005B34F9">
            <w:pPr>
              <w:rPr>
                <w:rFonts w:eastAsia="SimSun"/>
                <w:lang w:eastAsia="zh-CN"/>
              </w:rPr>
            </w:pPr>
            <w:r w:rsidRPr="00DB0C35">
              <w:rPr>
                <w:rFonts w:eastAsia="SimSun"/>
              </w:rPr>
              <w:t>Solution #</w:t>
            </w:r>
            <w:r>
              <w:rPr>
                <w:rFonts w:eastAsia="SimSun" w:hint="eastAsia"/>
                <w:lang w:eastAsia="zh-CN"/>
              </w:rPr>
              <w:t>x</w:t>
            </w:r>
          </w:p>
        </w:tc>
        <w:tc>
          <w:tcPr>
            <w:tcW w:w="1489" w:type="dxa"/>
            <w:tcBorders>
              <w:top w:val="single" w:sz="6" w:space="0" w:color="auto"/>
              <w:left w:val="single" w:sz="6" w:space="0" w:color="auto"/>
              <w:bottom w:val="single" w:sz="6" w:space="0" w:color="auto"/>
              <w:right w:val="single" w:sz="6" w:space="0" w:color="auto"/>
            </w:tcBorders>
            <w:hideMark/>
          </w:tcPr>
          <w:p w14:paraId="13276766" w14:textId="77777777" w:rsidR="00B4018E" w:rsidRDefault="00B4018E" w:rsidP="005B34F9">
            <w:pPr>
              <w:pStyle w:val="TAL"/>
            </w:pPr>
            <w:r>
              <w:t>-</w:t>
            </w:r>
          </w:p>
        </w:tc>
      </w:tr>
    </w:tbl>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AE2C6A" w14:textId="77777777" w:rsidR="00B4018E" w:rsidRDefault="00B4018E" w:rsidP="00B4018E">
      <w:pPr>
        <w:pStyle w:val="berschrift3"/>
        <w:rPr>
          <w:lang w:eastAsia="zh-CN"/>
        </w:rPr>
      </w:pPr>
      <w:bookmarkStart w:id="32" w:name="_Toc117521270"/>
      <w:bookmarkStart w:id="33" w:name="_Toc167727240"/>
      <w:bookmarkStart w:id="34" w:name="_Toc167727365"/>
      <w:bookmarkStart w:id="35" w:name="_Toc167727489"/>
      <w:r w:rsidRPr="00127090">
        <w:rPr>
          <w:rFonts w:eastAsia="SimSun" w:hint="eastAsia"/>
          <w:noProof/>
          <w:lang w:eastAsia="zh-CN"/>
        </w:rPr>
        <w:t>7</w:t>
      </w:r>
      <w:r>
        <w:rPr>
          <w:noProof/>
          <w:lang w:eastAsia="zh-CN"/>
        </w:rPr>
        <w:t>.</w:t>
      </w:r>
      <w:r w:rsidRPr="00127090">
        <w:rPr>
          <w:rFonts w:eastAsia="SimSun" w:hint="eastAsia"/>
          <w:noProof/>
          <w:lang w:eastAsia="zh-CN"/>
        </w:rPr>
        <w:t>2</w:t>
      </w:r>
      <w:r>
        <w:rPr>
          <w:noProof/>
          <w:lang w:eastAsia="zh-CN"/>
        </w:rPr>
        <w:t>.</w:t>
      </w:r>
      <w:r>
        <w:rPr>
          <w:rFonts w:hint="eastAsia"/>
          <w:noProof/>
          <w:lang w:eastAsia="zh-CN"/>
        </w:rPr>
        <w:t>5</w:t>
      </w:r>
      <w:r w:rsidRPr="007A3E21">
        <w:rPr>
          <w:noProof/>
          <w:lang w:eastAsia="zh-CN"/>
        </w:rPr>
        <w:tab/>
        <w:t>O</w:t>
      </w:r>
      <w:r>
        <w:rPr>
          <w:noProof/>
          <w:lang w:eastAsia="zh-CN"/>
        </w:rPr>
        <w:t>verall evaluation of key issue#</w:t>
      </w:r>
      <w:r>
        <w:rPr>
          <w:rFonts w:hint="eastAsia"/>
          <w:noProof/>
          <w:lang w:eastAsia="zh-CN"/>
        </w:rPr>
        <w:t>4</w:t>
      </w:r>
      <w:bookmarkEnd w:id="32"/>
      <w:bookmarkEnd w:id="33"/>
      <w:bookmarkEnd w:id="34"/>
      <w:bookmarkEnd w:id="35"/>
    </w:p>
    <w:p w14:paraId="06EAD918" w14:textId="77777777" w:rsidR="00B4018E" w:rsidRPr="0011798A" w:rsidRDefault="00B4018E" w:rsidP="00B4018E">
      <w:pPr>
        <w:rPr>
          <w:rFonts w:eastAsia="SimSun"/>
          <w:noProof/>
          <w:lang w:val="en-US" w:eastAsia="zh-CN"/>
        </w:rPr>
      </w:pPr>
      <w:r>
        <w:rPr>
          <w:rFonts w:hint="eastAsia"/>
          <w:noProof/>
          <w:lang w:val="en-US" w:eastAsia="zh-CN"/>
        </w:rPr>
        <w:t>The KI#</w:t>
      </w:r>
      <w:r w:rsidRPr="00127090">
        <w:rPr>
          <w:rFonts w:eastAsia="SimSun" w:hint="eastAsia"/>
          <w:noProof/>
          <w:lang w:val="en-US" w:eastAsia="zh-CN"/>
        </w:rPr>
        <w:t>4</w:t>
      </w:r>
      <w:r>
        <w:rPr>
          <w:rFonts w:hint="eastAsia"/>
          <w:noProof/>
          <w:lang w:val="en-US" w:eastAsia="zh-CN"/>
        </w:rPr>
        <w:t xml:space="preserve"> mainly studies the following open issues:</w:t>
      </w:r>
    </w:p>
    <w:p w14:paraId="7A97277C" w14:textId="77777777" w:rsidR="00B4018E" w:rsidRDefault="00B4018E" w:rsidP="00B4018E">
      <w:pPr>
        <w:pStyle w:val="B1"/>
        <w:numPr>
          <w:ilvl w:val="0"/>
          <w:numId w:val="1"/>
        </w:numPr>
        <w:overflowPunct w:val="0"/>
        <w:autoSpaceDE w:val="0"/>
        <w:autoSpaceDN w:val="0"/>
        <w:adjustRightInd w:val="0"/>
        <w:textAlignment w:val="baseline"/>
        <w:rPr>
          <w:lang w:eastAsia="zh-CN"/>
        </w:rPr>
      </w:pPr>
      <w:r>
        <w:rPr>
          <w:lang w:eastAsia="zh-CN"/>
        </w:rPr>
        <w:t>W</w:t>
      </w:r>
      <w:r>
        <w:rPr>
          <w:rFonts w:hint="eastAsia"/>
          <w:lang w:eastAsia="zh-CN"/>
        </w:rPr>
        <w:t>hether and</w:t>
      </w:r>
      <w:bookmarkStart w:id="36" w:name="OLE_LINK94"/>
      <w:bookmarkStart w:id="37" w:name="OLE_LINK95"/>
      <w:r>
        <w:rPr>
          <w:rFonts w:hint="eastAsia"/>
          <w:lang w:eastAsia="zh-CN"/>
        </w:rPr>
        <w:t xml:space="preserve"> how to expose the location data information per the e.g. </w:t>
      </w:r>
      <w:r>
        <w:rPr>
          <w:lang w:eastAsia="zh-CN"/>
        </w:rPr>
        <w:t>time</w:t>
      </w:r>
      <w:r>
        <w:rPr>
          <w:rFonts w:hint="eastAsia"/>
          <w:lang w:eastAsia="zh-CN"/>
        </w:rPr>
        <w:t xml:space="preserve">/area/space </w:t>
      </w:r>
      <w:r w:rsidRPr="00ED76A2">
        <w:rPr>
          <w:lang w:eastAsia="zh-CN"/>
        </w:rPr>
        <w:t>granularity</w:t>
      </w:r>
      <w:r>
        <w:rPr>
          <w:rFonts w:hint="eastAsia"/>
          <w:lang w:eastAsia="zh-CN"/>
        </w:rPr>
        <w:t xml:space="preserve"> in application enabled layer</w:t>
      </w:r>
      <w:bookmarkEnd w:id="36"/>
      <w:bookmarkEnd w:id="37"/>
      <w:r>
        <w:rPr>
          <w:rFonts w:hint="eastAsia"/>
          <w:lang w:eastAsia="zh-CN"/>
        </w:rPr>
        <w:t>.</w:t>
      </w:r>
    </w:p>
    <w:p w14:paraId="13D2C1FA" w14:textId="77777777" w:rsidR="00B4018E" w:rsidRPr="003B6CA0" w:rsidRDefault="00B4018E" w:rsidP="00B4018E">
      <w:pPr>
        <w:pStyle w:val="B1"/>
        <w:numPr>
          <w:ilvl w:val="0"/>
          <w:numId w:val="1"/>
        </w:numPr>
        <w:overflowPunct w:val="0"/>
        <w:autoSpaceDE w:val="0"/>
        <w:autoSpaceDN w:val="0"/>
        <w:adjustRightInd w:val="0"/>
        <w:textAlignment w:val="baseline"/>
        <w:rPr>
          <w:lang w:eastAsia="zh-CN"/>
        </w:rPr>
      </w:pPr>
      <w:r>
        <w:rPr>
          <w:lang w:eastAsia="zh-CN"/>
        </w:rPr>
        <w:t>W</w:t>
      </w:r>
      <w:r>
        <w:rPr>
          <w:rFonts w:hint="eastAsia"/>
          <w:lang w:eastAsia="zh-CN"/>
        </w:rPr>
        <w:t>hether and how to expose</w:t>
      </w:r>
      <w:r w:rsidDel="00F2010D">
        <w:rPr>
          <w:rFonts w:hint="eastAsia"/>
          <w:lang w:eastAsia="zh-CN"/>
        </w:rPr>
        <w:t xml:space="preserve"> </w:t>
      </w:r>
      <w:r>
        <w:rPr>
          <w:rFonts w:hint="eastAsia"/>
          <w:lang w:eastAsia="zh-CN"/>
        </w:rPr>
        <w:t xml:space="preserve">the location data in one area of interest with </w:t>
      </w:r>
      <w:bookmarkStart w:id="38" w:name="OLE_LINK96"/>
      <w:bookmarkStart w:id="39" w:name="OLE_LINK97"/>
      <w:r>
        <w:rPr>
          <w:rFonts w:hint="eastAsia"/>
          <w:lang w:eastAsia="zh-CN"/>
        </w:rPr>
        <w:t>additional parameters</w:t>
      </w:r>
      <w:bookmarkEnd w:id="38"/>
      <w:bookmarkEnd w:id="39"/>
      <w:r>
        <w:rPr>
          <w:rFonts w:hint="eastAsia"/>
          <w:lang w:eastAsia="zh-CN"/>
        </w:rPr>
        <w:t xml:space="preserve"> from the requirements of the VAL server, e.g. the </w:t>
      </w:r>
      <w:r w:rsidRPr="00850916">
        <w:rPr>
          <w:lang w:eastAsia="zh-CN"/>
        </w:rPr>
        <w:t>velocity</w:t>
      </w:r>
      <w:r>
        <w:rPr>
          <w:rFonts w:hint="eastAsia"/>
          <w:lang w:eastAsia="zh-CN"/>
        </w:rPr>
        <w:t xml:space="preserve"> of the </w:t>
      </w:r>
      <w:r w:rsidRPr="00F67D80">
        <w:rPr>
          <w:lang w:eastAsia="zh-CN"/>
        </w:rPr>
        <w:t>vehicles</w:t>
      </w:r>
      <w:r>
        <w:rPr>
          <w:rFonts w:hint="eastAsia"/>
          <w:lang w:eastAsia="zh-CN"/>
        </w:rPr>
        <w:t>.</w:t>
      </w:r>
    </w:p>
    <w:p w14:paraId="1768461A" w14:textId="77777777" w:rsidR="00B4018E" w:rsidRDefault="00B4018E" w:rsidP="00B4018E">
      <w:pPr>
        <w:pStyle w:val="B1"/>
        <w:numPr>
          <w:ilvl w:val="0"/>
          <w:numId w:val="1"/>
        </w:numPr>
        <w:overflowPunct w:val="0"/>
        <w:autoSpaceDE w:val="0"/>
        <w:autoSpaceDN w:val="0"/>
        <w:adjustRightInd w:val="0"/>
        <w:textAlignment w:val="baseline"/>
        <w:rPr>
          <w:lang w:eastAsia="zh-CN"/>
        </w:rPr>
      </w:pPr>
      <w:r>
        <w:rPr>
          <w:lang w:eastAsia="zh-CN"/>
        </w:rPr>
        <w:t>W</w:t>
      </w:r>
      <w:r>
        <w:rPr>
          <w:rFonts w:hint="eastAsia"/>
          <w:lang w:eastAsia="zh-CN"/>
        </w:rPr>
        <w:t>hether and how to</w:t>
      </w:r>
      <w:r w:rsidRPr="008702FF">
        <w:rPr>
          <w:lang w:eastAsia="zh-CN"/>
        </w:rPr>
        <w:t xml:space="preserve"> </w:t>
      </w:r>
      <w:r>
        <w:rPr>
          <w:lang w:eastAsia="zh-CN"/>
        </w:rPr>
        <w:t>support</w:t>
      </w:r>
      <w:r>
        <w:rPr>
          <w:rFonts w:hint="eastAsia"/>
          <w:lang w:eastAsia="zh-CN"/>
        </w:rPr>
        <w:t xml:space="preserve"> above functions </w:t>
      </w:r>
      <w:r w:rsidRPr="008702FF">
        <w:rPr>
          <w:lang w:eastAsia="zh-CN"/>
        </w:rPr>
        <w:t xml:space="preserve">based on the </w:t>
      </w:r>
      <w:r>
        <w:rPr>
          <w:rFonts w:hint="eastAsia"/>
          <w:lang w:eastAsia="zh-CN"/>
        </w:rPr>
        <w:t xml:space="preserve">existing </w:t>
      </w:r>
      <w:r w:rsidRPr="008702FF">
        <w:rPr>
          <w:lang w:eastAsia="zh-CN"/>
        </w:rPr>
        <w:t xml:space="preserve">functions and procedures </w:t>
      </w:r>
      <w:r>
        <w:rPr>
          <w:rFonts w:hint="eastAsia"/>
          <w:lang w:eastAsia="zh-CN"/>
        </w:rPr>
        <w:t xml:space="preserve">as </w:t>
      </w:r>
      <w:r w:rsidRPr="008702FF">
        <w:rPr>
          <w:lang w:eastAsia="zh-CN"/>
        </w:rPr>
        <w:t xml:space="preserve">defined in the SEAL-LM and/or other </w:t>
      </w:r>
      <w:r>
        <w:rPr>
          <w:rFonts w:hint="eastAsia"/>
          <w:lang w:eastAsia="zh-CN"/>
        </w:rPr>
        <w:t xml:space="preserve">application enabled </w:t>
      </w:r>
      <w:r w:rsidRPr="008702FF">
        <w:rPr>
          <w:lang w:eastAsia="zh-CN"/>
        </w:rPr>
        <w:t>architecture.</w:t>
      </w:r>
    </w:p>
    <w:p w14:paraId="1656025A" w14:textId="77777777" w:rsidR="00B4018E" w:rsidRDefault="00B4018E" w:rsidP="00B4018E">
      <w:pPr>
        <w:rPr>
          <w:ins w:id="40" w:author="DT" w:date="2024-07-02T16:19:00Z" w16du:dateUtc="2024-07-02T14:19:00Z"/>
          <w:lang w:val="nl-NL" w:eastAsia="zh-CN"/>
        </w:rPr>
      </w:pPr>
      <w:r>
        <w:rPr>
          <w:rFonts w:hint="eastAsia"/>
          <w:lang w:val="en-US" w:eastAsia="zh-CN"/>
        </w:rPr>
        <w:t>S</w:t>
      </w:r>
      <w:r>
        <w:rPr>
          <w:lang w:val="nl-NL" w:eastAsia="zh-CN"/>
        </w:rPr>
        <w:t>olution</w:t>
      </w:r>
      <w:r>
        <w:rPr>
          <w:rFonts w:hint="eastAsia"/>
          <w:lang w:val="nl-NL" w:eastAsia="zh-CN"/>
        </w:rPr>
        <w:t xml:space="preserve"> #</w:t>
      </w:r>
      <w:r>
        <w:rPr>
          <w:rFonts w:eastAsia="SimSun" w:hint="eastAsia"/>
          <w:lang w:val="nl-NL" w:eastAsia="zh-CN"/>
        </w:rPr>
        <w:t>5</w:t>
      </w:r>
      <w:r>
        <w:rPr>
          <w:rFonts w:hint="eastAsia"/>
          <w:lang w:val="nl-NL" w:eastAsia="zh-CN"/>
        </w:rPr>
        <w:t xml:space="preserve"> </w:t>
      </w:r>
      <w:r>
        <w:rPr>
          <w:rFonts w:hint="eastAsia"/>
          <w:lang w:eastAsia="zh-CN"/>
        </w:rPr>
        <w:t>addresses KI#</w:t>
      </w:r>
      <w:r w:rsidRPr="00127090">
        <w:rPr>
          <w:rFonts w:eastAsia="SimSun" w:hint="eastAsia"/>
          <w:lang w:eastAsia="zh-CN"/>
        </w:rPr>
        <w:t>4</w:t>
      </w:r>
      <w:r>
        <w:rPr>
          <w:rFonts w:hint="eastAsia"/>
          <w:lang w:eastAsia="zh-CN"/>
        </w:rPr>
        <w:t xml:space="preserve"> and</w:t>
      </w:r>
      <w:r>
        <w:rPr>
          <w:rFonts w:eastAsia="SimSun" w:hint="eastAsia"/>
          <w:lang w:val="nl-NL" w:eastAsia="zh-CN"/>
        </w:rPr>
        <w:t xml:space="preserve"> introduces the enhanced function for LMS that </w:t>
      </w:r>
      <w:r>
        <w:rPr>
          <w:rFonts w:eastAsia="SimSun"/>
          <w:lang w:eastAsia="zh-CN"/>
        </w:rPr>
        <w:t xml:space="preserve">LMS could statistic and calculate the received UE location data </w:t>
      </w:r>
      <w:r>
        <w:rPr>
          <w:lang w:eastAsia="zh-CN"/>
        </w:rPr>
        <w:t xml:space="preserve">per the </w:t>
      </w:r>
      <w:r>
        <w:rPr>
          <w:rFonts w:eastAsia="SimSun"/>
          <w:lang w:eastAsia="zh-CN"/>
        </w:rPr>
        <w:t>t</w:t>
      </w:r>
      <w:r>
        <w:t>emporal</w:t>
      </w:r>
      <w:r>
        <w:rPr>
          <w:lang w:eastAsia="zh-CN"/>
        </w:rPr>
        <w:t>/</w:t>
      </w:r>
      <w:r>
        <w:rPr>
          <w:rFonts w:eastAsia="SimSun"/>
          <w:lang w:eastAsia="zh-CN"/>
        </w:rPr>
        <w:t>s</w:t>
      </w:r>
      <w:r>
        <w:t>patial</w:t>
      </w:r>
      <w:r>
        <w:rPr>
          <w:rFonts w:eastAsia="SimSun"/>
          <w:lang w:eastAsia="zh-CN"/>
        </w:rPr>
        <w:t xml:space="preserve"> </w:t>
      </w:r>
      <w:r>
        <w:rPr>
          <w:lang w:eastAsia="zh-CN"/>
        </w:rPr>
        <w:t>granularity</w:t>
      </w:r>
      <w:r>
        <w:rPr>
          <w:rFonts w:eastAsia="SimSun"/>
          <w:lang w:eastAsia="zh-CN"/>
        </w:rPr>
        <w:t xml:space="preserve"> and expose the value-added UE location data with different </w:t>
      </w:r>
      <w:r>
        <w:rPr>
          <w:lang w:eastAsia="zh-CN"/>
        </w:rPr>
        <w:t>granularity</w:t>
      </w:r>
      <w:r>
        <w:rPr>
          <w:rFonts w:eastAsia="SimSun"/>
          <w:lang w:eastAsia="zh-CN"/>
        </w:rPr>
        <w:t xml:space="preserve"> (e.g., frequency) as well as additional information (e.g., </w:t>
      </w:r>
      <w:r>
        <w:rPr>
          <w:lang w:eastAsia="zh-CN"/>
        </w:rPr>
        <w:t>velocity</w:t>
      </w:r>
      <w:r>
        <w:rPr>
          <w:rFonts w:eastAsia="SimSun"/>
          <w:lang w:eastAsia="zh-CN"/>
        </w:rPr>
        <w:t>) to the VAL server</w:t>
      </w:r>
      <w:r w:rsidRPr="00D220DE">
        <w:rPr>
          <w:lang w:val="nl-NL" w:eastAsia="zh-CN"/>
        </w:rPr>
        <w:t>.</w:t>
      </w:r>
    </w:p>
    <w:p w14:paraId="7F8B6A85" w14:textId="67CC4901" w:rsidR="00814290" w:rsidRPr="00127090" w:rsidRDefault="00814290" w:rsidP="00B4018E">
      <w:pPr>
        <w:rPr>
          <w:rFonts w:eastAsia="SimSun"/>
          <w:lang w:val="nl-NL" w:eastAsia="zh-CN"/>
        </w:rPr>
      </w:pPr>
      <w:ins w:id="41" w:author="DT" w:date="2024-07-02T16:19:00Z" w16du:dateUtc="2024-07-02T14:19:00Z">
        <w:r>
          <w:rPr>
            <w:lang w:val="nl-NL" w:eastAsia="zh-CN"/>
          </w:rPr>
          <w:t xml:space="preserve">Solution #12 addresses KI#4 and </w:t>
        </w:r>
      </w:ins>
      <w:ins w:id="42" w:author="DT" w:date="2024-07-02T16:41:00Z" w16du:dateUtc="2024-07-02T14:41:00Z">
        <w:r w:rsidR="003A64C7">
          <w:rPr>
            <w:lang w:val="nl-NL" w:eastAsia="zh-CN"/>
          </w:rPr>
          <w:t>introduces the s</w:t>
        </w:r>
      </w:ins>
      <w:ins w:id="43" w:author="DT" w:date="2024-07-02T16:42:00Z" w16du:dateUtc="2024-07-02T14:42:00Z">
        <w:r w:rsidR="003A64C7">
          <w:rPr>
            <w:lang w:val="nl-NL" w:eastAsia="zh-CN"/>
          </w:rPr>
          <w:t xml:space="preserve">ervice for the LM client to be able to check its location with the LM server. </w:t>
        </w:r>
      </w:ins>
      <w:ins w:id="44" w:author="DT" w:date="2024-07-02T16:43:00Z" w16du:dateUtc="2024-07-02T14:43:00Z">
        <w:r w:rsidR="003A64C7">
          <w:rPr>
            <w:lang w:val="nl-NL" w:eastAsia="zh-CN"/>
          </w:rPr>
          <w:t xml:space="preserve">Confirm location service subscription </w:t>
        </w:r>
        <w:r w:rsidR="00DA561D">
          <w:rPr>
            <w:lang w:val="nl-NL" w:eastAsia="zh-CN"/>
          </w:rPr>
          <w:t xml:space="preserve">allows the VAL server to receive notifications </w:t>
        </w:r>
      </w:ins>
      <w:ins w:id="45" w:author="DT" w:date="2024-07-02T16:44:00Z" w16du:dateUtc="2024-07-02T14:44:00Z">
        <w:r w:rsidR="00DA561D">
          <w:rPr>
            <w:lang w:val="nl-NL" w:eastAsia="zh-CN"/>
          </w:rPr>
          <w:t xml:space="preserve">every time UE using specific application is requesting confirmation of location. </w:t>
        </w:r>
        <w:r w:rsidR="00483FC4">
          <w:rPr>
            <w:lang w:val="nl-NL" w:eastAsia="zh-CN"/>
          </w:rPr>
          <w:t>Such notification can be used for real ti</w:t>
        </w:r>
      </w:ins>
      <w:ins w:id="46" w:author="DT" w:date="2024-07-02T16:45:00Z" w16du:dateUtc="2024-07-02T14:45:00Z">
        <w:r w:rsidR="00483FC4">
          <w:rPr>
            <w:lang w:val="nl-NL" w:eastAsia="zh-CN"/>
          </w:rPr>
          <w:t xml:space="preserve">me control from the VAL server on the specific </w:t>
        </w:r>
      </w:ins>
      <w:ins w:id="47" w:author="DT" w:date="2024-07-02T16:48:00Z" w16du:dateUtc="2024-07-02T14:48:00Z">
        <w:r w:rsidR="00483FC4">
          <w:rPr>
            <w:lang w:val="nl-NL" w:eastAsia="zh-CN"/>
          </w:rPr>
          <w:t xml:space="preserve">UE </w:t>
        </w:r>
      </w:ins>
      <w:ins w:id="48" w:author="DT" w:date="2024-07-02T16:45:00Z" w16du:dateUtc="2024-07-02T14:45:00Z">
        <w:r w:rsidR="00483FC4">
          <w:rPr>
            <w:lang w:val="nl-NL" w:eastAsia="zh-CN"/>
          </w:rPr>
          <w:t>applications usage</w:t>
        </w:r>
      </w:ins>
      <w:ins w:id="49" w:author="DT" w:date="2024-07-02T16:48:00Z" w16du:dateUtc="2024-07-02T14:48:00Z">
        <w:r w:rsidR="00483FC4">
          <w:rPr>
            <w:lang w:val="nl-NL" w:eastAsia="zh-CN"/>
          </w:rPr>
          <w:t>.</w:t>
        </w:r>
      </w:ins>
    </w:p>
    <w:p w14:paraId="7CA5054B" w14:textId="64C7940D" w:rsidR="00B4018E" w:rsidRPr="00127090" w:rsidRDefault="00B4018E" w:rsidP="00B4018E">
      <w:pPr>
        <w:rPr>
          <w:rFonts w:eastAsia="SimSun"/>
          <w:noProof/>
          <w:lang w:val="en-US" w:eastAsia="zh-CN"/>
        </w:rPr>
      </w:pPr>
      <w:r>
        <w:rPr>
          <w:noProof/>
          <w:lang w:val="en-US"/>
        </w:rPr>
        <w:t>Solution</w:t>
      </w:r>
      <w:r>
        <w:rPr>
          <w:rFonts w:hint="eastAsia"/>
          <w:noProof/>
          <w:lang w:val="en-US" w:eastAsia="zh-CN"/>
        </w:rPr>
        <w:t xml:space="preserve"> </w:t>
      </w:r>
      <w:r>
        <w:rPr>
          <w:noProof/>
          <w:lang w:val="en-US"/>
        </w:rPr>
        <w:t>#</w:t>
      </w:r>
      <w:r>
        <w:rPr>
          <w:rFonts w:eastAsia="SimSun" w:hint="eastAsia"/>
          <w:noProof/>
          <w:lang w:val="en-US" w:eastAsia="zh-CN"/>
        </w:rPr>
        <w:t>5</w:t>
      </w:r>
      <w:r>
        <w:rPr>
          <w:noProof/>
          <w:lang w:val="en-US"/>
        </w:rPr>
        <w:t xml:space="preserve"> </w:t>
      </w:r>
      <w:ins w:id="50" w:author="DT" w:date="2024-07-02T16:48:00Z" w16du:dateUtc="2024-07-02T14:48:00Z">
        <w:r w:rsidR="008014C4">
          <w:rPr>
            <w:noProof/>
            <w:lang w:val="en-US"/>
          </w:rPr>
          <w:t xml:space="preserve">and solution #6 </w:t>
        </w:r>
      </w:ins>
      <w:r>
        <w:rPr>
          <w:noProof/>
          <w:lang w:val="en-US"/>
        </w:rPr>
        <w:t>can be considered in the normative work</w:t>
      </w:r>
      <w:r>
        <w:rPr>
          <w:rFonts w:hint="eastAsia"/>
          <w:noProof/>
          <w:lang w:val="en-US" w:eastAsia="zh-CN"/>
        </w:rPr>
        <w:t>.</w:t>
      </w:r>
      <w:r w:rsidRPr="0011798A">
        <w:rPr>
          <w:rFonts w:eastAsia="SimSun" w:hint="eastAsia"/>
          <w:noProof/>
          <w:lang w:val="en-US" w:eastAsia="zh-CN"/>
        </w:rPr>
        <w:t xml:space="preserve"> </w:t>
      </w:r>
      <w:ins w:id="51" w:author="DT" w:date="2024-07-02T16:48:00Z" w16du:dateUtc="2024-07-02T14:48:00Z">
        <w:r w:rsidR="008014C4">
          <w:rPr>
            <w:rFonts w:eastAsia="SimSun"/>
            <w:noProof/>
            <w:lang w:val="en-US" w:eastAsia="zh-CN"/>
          </w:rPr>
          <w:t>They do not have dependencies between each other</w:t>
        </w:r>
      </w:ins>
      <w:ins w:id="52" w:author="DT" w:date="2024-07-02T19:31:00Z" w16du:dateUtc="2024-07-02T17:31:00Z">
        <w:r w:rsidR="00670AE8">
          <w:rPr>
            <w:rFonts w:eastAsia="SimSun"/>
            <w:noProof/>
            <w:lang w:val="en-US" w:eastAsia="zh-CN"/>
          </w:rPr>
          <w:t>.</w:t>
        </w:r>
      </w:ins>
      <w:ins w:id="53" w:author="DT" w:date="2024-07-02T16:49:00Z" w16du:dateUtc="2024-07-02T14:49:00Z">
        <w:r w:rsidR="00DD67D7">
          <w:rPr>
            <w:rFonts w:eastAsia="SimSun"/>
            <w:noProof/>
            <w:lang w:val="en-US" w:eastAsia="zh-CN"/>
          </w:rPr>
          <w:t xml:space="preserve"> </w:t>
        </w:r>
      </w:ins>
      <w:del w:id="54" w:author="DT" w:date="2024-07-02T16:49:00Z" w16du:dateUtc="2024-07-02T14:49:00Z">
        <w:r w:rsidDel="00DD67D7">
          <w:rPr>
            <w:rFonts w:eastAsia="SimSun"/>
            <w:noProof/>
            <w:lang w:val="en-US" w:eastAsia="zh-CN"/>
          </w:rPr>
          <w:delText>A</w:delText>
        </w:r>
      </w:del>
      <w:del w:id="55" w:author="DT" w:date="2024-07-02T19:31:00Z" w16du:dateUtc="2024-07-02T17:31:00Z">
        <w:r w:rsidDel="00670AE8">
          <w:rPr>
            <w:rFonts w:eastAsia="SimSun" w:hint="eastAsia"/>
            <w:noProof/>
            <w:lang w:val="en-US" w:eastAsia="zh-CN"/>
          </w:rPr>
          <w:delText xml:space="preserve">nd </w:delText>
        </w:r>
      </w:del>
      <w:ins w:id="56" w:author="DT" w:date="2024-07-02T19:31:00Z" w16du:dateUtc="2024-07-02T17:31:00Z">
        <w:r w:rsidR="00670AE8">
          <w:rPr>
            <w:rFonts w:eastAsia="SimSun"/>
            <w:lang w:val="en-US" w:eastAsia="zh-CN"/>
          </w:rPr>
          <w:t>T</w:t>
        </w:r>
      </w:ins>
      <w:del w:id="57" w:author="DT" w:date="2024-07-02T19:31:00Z" w16du:dateUtc="2024-07-02T17:31:00Z">
        <w:r w:rsidRPr="0011798A" w:rsidDel="00670AE8">
          <w:rPr>
            <w:rFonts w:eastAsia="SimSun" w:hint="eastAsia"/>
            <w:lang w:val="en-US" w:eastAsia="zh-CN"/>
          </w:rPr>
          <w:delText>t</w:delText>
        </w:r>
      </w:del>
      <w:r>
        <w:rPr>
          <w:rFonts w:hint="eastAsia"/>
          <w:lang w:eastAsia="zh-CN"/>
        </w:rPr>
        <w:t>he interaction between Location Management Server</w:t>
      </w:r>
      <w:ins w:id="58" w:author="DT" w:date="2024-07-02T16:49:00Z" w16du:dateUtc="2024-07-02T14:49:00Z">
        <w:r w:rsidR="00DD67D7">
          <w:rPr>
            <w:lang w:eastAsia="zh-CN"/>
          </w:rPr>
          <w:t>. Location Management client</w:t>
        </w:r>
      </w:ins>
      <w:r>
        <w:rPr>
          <w:rFonts w:hint="eastAsia"/>
          <w:lang w:eastAsia="zh-CN"/>
        </w:rPr>
        <w:t xml:space="preserve"> and VAL server, </w:t>
      </w:r>
      <w:r w:rsidRPr="0011798A">
        <w:rPr>
          <w:rFonts w:eastAsia="SimSun" w:hint="eastAsia"/>
          <w:noProof/>
          <w:lang w:val="en-US" w:eastAsia="zh-CN"/>
        </w:rPr>
        <w:t xml:space="preserve">the </w:t>
      </w:r>
      <w:r>
        <w:rPr>
          <w:noProof/>
          <w:lang w:val="en-US"/>
        </w:rPr>
        <w:t xml:space="preserve">detailed APIs and information flows can </w:t>
      </w:r>
      <w:r w:rsidRPr="0011798A">
        <w:rPr>
          <w:rFonts w:eastAsia="SimSun" w:hint="eastAsia"/>
          <w:noProof/>
          <w:lang w:val="en-US" w:eastAsia="zh-CN"/>
        </w:rPr>
        <w:t xml:space="preserve">also </w:t>
      </w:r>
      <w:r>
        <w:rPr>
          <w:noProof/>
          <w:lang w:val="en-US"/>
        </w:rPr>
        <w:t xml:space="preserve">be discussed in </w:t>
      </w:r>
      <w:r>
        <w:rPr>
          <w:rFonts w:hint="eastAsia"/>
          <w:noProof/>
          <w:lang w:val="en-US" w:eastAsia="zh-CN"/>
        </w:rPr>
        <w:t xml:space="preserve">the </w:t>
      </w:r>
      <w:r>
        <w:rPr>
          <w:noProof/>
          <w:lang w:val="en-US"/>
        </w:rPr>
        <w:t>normative phase.</w:t>
      </w:r>
    </w:p>
    <w:p w14:paraId="26F8FFD5" w14:textId="2FFA3514" w:rsidR="003A24F7" w:rsidRPr="00C21836" w:rsidRDefault="003A24F7" w:rsidP="003A24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14D5E" w14:textId="77777777" w:rsidR="007E2580" w:rsidRDefault="007E2580">
      <w:r>
        <w:separator/>
      </w:r>
    </w:p>
  </w:endnote>
  <w:endnote w:type="continuationSeparator" w:id="0">
    <w:p w14:paraId="5E4127F6" w14:textId="77777777" w:rsidR="007E2580" w:rsidRDefault="007E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799AB" w14:textId="77777777" w:rsidR="007E2580" w:rsidRDefault="007E2580">
      <w:r>
        <w:separator/>
      </w:r>
    </w:p>
  </w:footnote>
  <w:footnote w:type="continuationSeparator" w:id="0">
    <w:p w14:paraId="23679979" w14:textId="77777777" w:rsidR="007E2580" w:rsidRDefault="007E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4550AB"/>
    <w:multiLevelType w:val="hybridMultilevel"/>
    <w:tmpl w:val="CDE41FE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927261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7746E"/>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801D6"/>
    <w:rsid w:val="003A24F7"/>
    <w:rsid w:val="003A64C7"/>
    <w:rsid w:val="003C08DA"/>
    <w:rsid w:val="003E29EF"/>
    <w:rsid w:val="003F00E8"/>
    <w:rsid w:val="00400063"/>
    <w:rsid w:val="004079A5"/>
    <w:rsid w:val="004103EB"/>
    <w:rsid w:val="004120CD"/>
    <w:rsid w:val="00417430"/>
    <w:rsid w:val="00424B44"/>
    <w:rsid w:val="00425A80"/>
    <w:rsid w:val="00436BAB"/>
    <w:rsid w:val="00443BB8"/>
    <w:rsid w:val="00445737"/>
    <w:rsid w:val="004543B0"/>
    <w:rsid w:val="0045594B"/>
    <w:rsid w:val="0046589F"/>
    <w:rsid w:val="004668DF"/>
    <w:rsid w:val="004818B1"/>
    <w:rsid w:val="00483FC4"/>
    <w:rsid w:val="00486FED"/>
    <w:rsid w:val="0049014B"/>
    <w:rsid w:val="00491579"/>
    <w:rsid w:val="0049211E"/>
    <w:rsid w:val="0049670D"/>
    <w:rsid w:val="004A1BB0"/>
    <w:rsid w:val="004A6CE2"/>
    <w:rsid w:val="004B2E9C"/>
    <w:rsid w:val="004C418A"/>
    <w:rsid w:val="004D5F95"/>
    <w:rsid w:val="004E0531"/>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0AE8"/>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E2580"/>
    <w:rsid w:val="007F4FDC"/>
    <w:rsid w:val="00800104"/>
    <w:rsid w:val="008014C4"/>
    <w:rsid w:val="0080691C"/>
    <w:rsid w:val="00814290"/>
    <w:rsid w:val="00817868"/>
    <w:rsid w:val="00837283"/>
    <w:rsid w:val="00843C3D"/>
    <w:rsid w:val="00847D51"/>
    <w:rsid w:val="0085467E"/>
    <w:rsid w:val="00856B98"/>
    <w:rsid w:val="00870EE7"/>
    <w:rsid w:val="00873B74"/>
    <w:rsid w:val="00881AEE"/>
    <w:rsid w:val="00895C76"/>
    <w:rsid w:val="008A0451"/>
    <w:rsid w:val="008A1C3F"/>
    <w:rsid w:val="008A5E86"/>
    <w:rsid w:val="008B1118"/>
    <w:rsid w:val="008B3DB0"/>
    <w:rsid w:val="008B6B24"/>
    <w:rsid w:val="008C1E65"/>
    <w:rsid w:val="008E448A"/>
    <w:rsid w:val="008F33A2"/>
    <w:rsid w:val="008F647C"/>
    <w:rsid w:val="008F686C"/>
    <w:rsid w:val="009012A3"/>
    <w:rsid w:val="00914BF7"/>
    <w:rsid w:val="00934B69"/>
    <w:rsid w:val="009359C8"/>
    <w:rsid w:val="00940501"/>
    <w:rsid w:val="00946F9E"/>
    <w:rsid w:val="00954242"/>
    <w:rsid w:val="00957D6A"/>
    <w:rsid w:val="009619D3"/>
    <w:rsid w:val="009947C8"/>
    <w:rsid w:val="009A3CCE"/>
    <w:rsid w:val="009A3F66"/>
    <w:rsid w:val="009B560B"/>
    <w:rsid w:val="009C2C71"/>
    <w:rsid w:val="009C61B9"/>
    <w:rsid w:val="009E3297"/>
    <w:rsid w:val="009F7FF6"/>
    <w:rsid w:val="00A12388"/>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018E"/>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5CC1"/>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561D"/>
    <w:rsid w:val="00DA75EC"/>
    <w:rsid w:val="00DC492A"/>
    <w:rsid w:val="00DD30F3"/>
    <w:rsid w:val="00DD67D7"/>
    <w:rsid w:val="00E00442"/>
    <w:rsid w:val="00E1161B"/>
    <w:rsid w:val="00E20CD5"/>
    <w:rsid w:val="00E22736"/>
    <w:rsid w:val="00E2764E"/>
    <w:rsid w:val="00E32FD7"/>
    <w:rsid w:val="00E348FE"/>
    <w:rsid w:val="00E412FD"/>
    <w:rsid w:val="00E42C12"/>
    <w:rsid w:val="00E43851"/>
    <w:rsid w:val="00E50C3F"/>
    <w:rsid w:val="00E5646D"/>
    <w:rsid w:val="00E607AB"/>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3A0F"/>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4018E"/>
    <w:rPr>
      <w:rFonts w:ascii="Times New Roman" w:hAnsi="Times New Roman"/>
      <w:lang w:eastAsia="en-US"/>
    </w:rPr>
  </w:style>
  <w:style w:type="character" w:customStyle="1" w:styleId="THChar">
    <w:name w:val="TH Char"/>
    <w:link w:val="TH"/>
    <w:qFormat/>
    <w:rsid w:val="00B4018E"/>
    <w:rPr>
      <w:rFonts w:ascii="Arial" w:hAnsi="Arial"/>
      <w:b/>
      <w:lang w:eastAsia="en-US"/>
    </w:rPr>
  </w:style>
  <w:style w:type="character" w:customStyle="1" w:styleId="TALChar">
    <w:name w:val="TAL Char"/>
    <w:link w:val="TAL"/>
    <w:qFormat/>
    <w:rsid w:val="00B4018E"/>
    <w:rPr>
      <w:rFonts w:ascii="Arial" w:hAnsi="Arial"/>
      <w:sz w:val="18"/>
      <w:lang w:eastAsia="en-US"/>
    </w:rPr>
  </w:style>
  <w:style w:type="character" w:customStyle="1" w:styleId="TAHChar">
    <w:name w:val="TAH Char"/>
    <w:link w:val="TAH"/>
    <w:qFormat/>
    <w:rsid w:val="00B4018E"/>
    <w:rPr>
      <w:rFonts w:ascii="Arial" w:hAnsi="Arial"/>
      <w:b/>
      <w:sz w:val="18"/>
      <w:lang w:eastAsia="en-US"/>
    </w:rPr>
  </w:style>
  <w:style w:type="character" w:customStyle="1" w:styleId="B1Char">
    <w:name w:val="B1 Char"/>
    <w:link w:val="B1"/>
    <w:qFormat/>
    <w:rsid w:val="00B401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610</Words>
  <Characters>3850</Characters>
  <Application>Microsoft Office Word</Application>
  <DocSecurity>0</DocSecurity>
  <Lines>32</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DT</cp:lastModifiedBy>
  <cp:revision>22</cp:revision>
  <cp:lastPrinted>1899-12-31T23:00:00Z</cp:lastPrinted>
  <dcterms:created xsi:type="dcterms:W3CDTF">2024-07-02T14:00:00Z</dcterms:created>
  <dcterms:modified xsi:type="dcterms:W3CDTF">2024-07-02T17:32:00Z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2024-07-02T14:01:23Z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f53a80c8-91ed-4dac-b9c9-b5e841265671</vt:lpwstr>
  </property>
  <property fmtid="{D5CDD505-2E9C-101B-9397-08002B2CF9AE}" pid="9" name="MSIP_Label_55339bf0-f345-473a-9ec8-6ca7c8197055_ContentBits">
    <vt:lpwstr>0</vt:lpwstr>
  </property>
</Properties>
</file>